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214C4C6F" w:rsidR="007B48FB" w:rsidRPr="003F1396" w:rsidRDefault="007B48FB" w:rsidP="007B48FB">
      <w:pPr>
        <w:pStyle w:val="CRCoverPage"/>
        <w:tabs>
          <w:tab w:val="right" w:pos="9639"/>
        </w:tabs>
        <w:spacing w:after="0"/>
        <w:rPr>
          <w:rFonts w:cs="Arial"/>
          <w:b/>
          <w:noProof/>
          <w:sz w:val="24"/>
        </w:rPr>
      </w:pPr>
      <w:r w:rsidRPr="003F1396">
        <w:rPr>
          <w:rFonts w:cs="Arial"/>
          <w:b/>
          <w:noProof/>
          <w:sz w:val="24"/>
        </w:rPr>
        <w:t>3GPP TSG-RAN WG2 Meeting #97</w:t>
      </w:r>
      <w:r w:rsidRPr="003F1396">
        <w:rPr>
          <w:rFonts w:cs="Arial"/>
          <w:b/>
          <w:noProof/>
          <w:sz w:val="24"/>
        </w:rPr>
        <w:tab/>
      </w:r>
      <w:r w:rsidRPr="003F1396">
        <w:rPr>
          <w:rFonts w:cs="Arial"/>
          <w:b/>
          <w:i/>
          <w:noProof/>
          <w:sz w:val="24"/>
        </w:rPr>
        <w:t>R2-17</w:t>
      </w:r>
      <w:r w:rsidR="002000BE">
        <w:rPr>
          <w:rFonts w:cs="Arial"/>
          <w:b/>
          <w:i/>
          <w:noProof/>
          <w:sz w:val="24"/>
        </w:rPr>
        <w:t>0</w:t>
      </w:r>
      <w:r w:rsidR="00026A12">
        <w:rPr>
          <w:rFonts w:cs="Arial"/>
          <w:b/>
          <w:i/>
          <w:noProof/>
          <w:sz w:val="24"/>
        </w:rPr>
        <w:t>2367</w:t>
      </w:r>
    </w:p>
    <w:p w14:paraId="74C39820" w14:textId="3A401B9F" w:rsidR="007B48FB" w:rsidRPr="003F1396" w:rsidRDefault="007B48FB" w:rsidP="007B48FB">
      <w:pPr>
        <w:pStyle w:val="CRCoverPage"/>
        <w:tabs>
          <w:tab w:val="right" w:pos="9639"/>
        </w:tabs>
        <w:spacing w:after="0"/>
        <w:rPr>
          <w:rFonts w:eastAsia="맑은 고딕" w:cs="Arial"/>
          <w:b/>
          <w:i/>
          <w:noProof/>
          <w:sz w:val="24"/>
          <w:lang w:eastAsia="ko-KR"/>
        </w:rPr>
      </w:pPr>
      <w:r w:rsidRPr="003F1396">
        <w:rPr>
          <w:rFonts w:cs="Arial"/>
          <w:b/>
          <w:noProof/>
          <w:sz w:val="24"/>
        </w:rPr>
        <w:t>Athens, Greece, 13th – 17th February 2017</w:t>
      </w:r>
      <w:r w:rsidRPr="003F1396">
        <w:rPr>
          <w:rFonts w:eastAsia="맑은 고딕" w:cs="Arial"/>
          <w:b/>
          <w:noProof/>
          <w:sz w:val="24"/>
          <w:lang w:eastAsia="ko-KR"/>
        </w:rPr>
        <w:tab/>
      </w:r>
    </w:p>
    <w:p w14:paraId="1D0846DF" w14:textId="6D935A06" w:rsidR="0013687D" w:rsidRPr="003F1396" w:rsidRDefault="0013687D" w:rsidP="00B82B7A">
      <w:pPr>
        <w:pStyle w:val="CRCoverPage"/>
        <w:tabs>
          <w:tab w:val="right" w:pos="9639"/>
        </w:tabs>
        <w:spacing w:after="0"/>
        <w:rPr>
          <w:rFonts w:eastAsia="맑은 고딕" w:cs="Arial"/>
          <w:b/>
          <w:i/>
          <w:noProof/>
          <w:sz w:val="24"/>
          <w:lang w:eastAsia="ko-KR"/>
        </w:rPr>
      </w:pPr>
      <w:r w:rsidRPr="003F1396">
        <w:rPr>
          <w:rFonts w:eastAsia="맑은 고딕" w:cs="Arial"/>
          <w:b/>
          <w:noProof/>
          <w:sz w:val="24"/>
          <w:lang w:eastAsia="ko-KR"/>
        </w:rPr>
        <w:tab/>
      </w:r>
    </w:p>
    <w:p w14:paraId="6193A42A" w14:textId="77777777" w:rsidR="0013687D" w:rsidRPr="003F1396" w:rsidRDefault="0013687D" w:rsidP="0013687D">
      <w:pPr>
        <w:pStyle w:val="CRCoverPage"/>
        <w:tabs>
          <w:tab w:val="right" w:pos="9639"/>
        </w:tabs>
        <w:spacing w:after="0"/>
        <w:rPr>
          <w:rFonts w:eastAsia="맑은 고딕" w:cs="Arial"/>
          <w:b/>
          <w:noProof/>
          <w:sz w:val="24"/>
          <w:lang w:eastAsia="ko-KR"/>
        </w:rPr>
      </w:pPr>
    </w:p>
    <w:p w14:paraId="780DC036" w14:textId="3D864754"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Agenda Item</w:t>
      </w:r>
      <w:r w:rsidRPr="003F1396">
        <w:rPr>
          <w:rFonts w:ascii="Arial" w:hAnsi="Arial" w:cs="Arial"/>
          <w:b/>
          <w:noProof/>
          <w:sz w:val="28"/>
          <w:szCs w:val="28"/>
          <w:lang w:val="en-US" w:eastAsia="ko-KR"/>
        </w:rPr>
        <w:tab/>
        <w:t xml:space="preserve">: </w:t>
      </w:r>
      <w:r w:rsidR="00723DEB" w:rsidRPr="003F1396">
        <w:rPr>
          <w:rFonts w:ascii="Arial" w:hAnsi="Arial" w:cs="Arial"/>
          <w:b/>
          <w:noProof/>
          <w:sz w:val="28"/>
          <w:szCs w:val="28"/>
          <w:lang w:val="en-US" w:eastAsia="ko-KR"/>
        </w:rPr>
        <w:t>8.6.</w:t>
      </w:r>
      <w:r w:rsidR="001763EC">
        <w:rPr>
          <w:rFonts w:ascii="Arial" w:hAnsi="Arial" w:cs="Arial"/>
          <w:b/>
          <w:noProof/>
          <w:sz w:val="28"/>
          <w:szCs w:val="28"/>
          <w:lang w:val="en-US" w:eastAsia="ko-KR"/>
        </w:rPr>
        <w:t>3</w:t>
      </w:r>
      <w:r w:rsidR="00723DEB" w:rsidRPr="003F1396">
        <w:rPr>
          <w:rFonts w:ascii="Arial" w:hAnsi="Arial" w:cs="Arial"/>
          <w:b/>
          <w:noProof/>
          <w:sz w:val="28"/>
          <w:szCs w:val="28"/>
          <w:lang w:val="en-US" w:eastAsia="ko-KR"/>
        </w:rPr>
        <w:t xml:space="preserve"> </w:t>
      </w:r>
      <w:r w:rsidR="00971D6C" w:rsidRPr="003F1396">
        <w:rPr>
          <w:rFonts w:ascii="Arial" w:hAnsi="Arial" w:cs="Arial"/>
          <w:b/>
          <w:noProof/>
          <w:sz w:val="28"/>
          <w:szCs w:val="28"/>
          <w:lang w:val="en-US" w:eastAsia="ko-KR"/>
        </w:rPr>
        <w:t>(</w:t>
      </w:r>
      <w:r w:rsidR="002303B1" w:rsidRPr="002303B1">
        <w:rPr>
          <w:rFonts w:ascii="Arial" w:hAnsi="Arial" w:cs="Arial"/>
          <w:b/>
          <w:noProof/>
          <w:sz w:val="28"/>
          <w:szCs w:val="28"/>
          <w:lang w:val="en-US" w:eastAsia="ko-KR"/>
        </w:rPr>
        <w:t>LTE_eMob-Core</w:t>
      </w:r>
      <w:r w:rsidR="00971D6C" w:rsidRPr="003F1396">
        <w:rPr>
          <w:rFonts w:ascii="Arial" w:hAnsi="Arial" w:cs="Arial"/>
          <w:b/>
          <w:noProof/>
          <w:sz w:val="28"/>
          <w:szCs w:val="28"/>
          <w:lang w:val="en-US" w:eastAsia="ko-KR"/>
        </w:rPr>
        <w:t>)</w:t>
      </w:r>
    </w:p>
    <w:p w14:paraId="4293D978" w14:textId="27ACC370"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Source</w:t>
      </w:r>
      <w:r w:rsidRPr="003F1396">
        <w:rPr>
          <w:rFonts w:ascii="Arial" w:hAnsi="Arial" w:cs="Arial"/>
          <w:b/>
          <w:noProof/>
          <w:sz w:val="28"/>
          <w:szCs w:val="28"/>
          <w:lang w:val="en-US" w:eastAsia="ko-KR"/>
        </w:rPr>
        <w:tab/>
        <w:t xml:space="preserve">: </w:t>
      </w:r>
      <w:r w:rsidR="00080C6F" w:rsidRPr="003F1396">
        <w:rPr>
          <w:rFonts w:ascii="Arial" w:hAnsi="Arial" w:cs="Arial"/>
          <w:b/>
          <w:noProof/>
          <w:sz w:val="28"/>
          <w:szCs w:val="28"/>
          <w:lang w:val="en-US" w:eastAsia="ko-KR"/>
        </w:rPr>
        <w:t>LG Electronics Inc.</w:t>
      </w:r>
    </w:p>
    <w:p w14:paraId="3D0AA231" w14:textId="089FBF7A" w:rsidR="00215D97" w:rsidRPr="003F1396" w:rsidRDefault="005E463B" w:rsidP="005E463B">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Title</w:t>
      </w:r>
      <w:r w:rsidRPr="003F1396">
        <w:rPr>
          <w:rFonts w:ascii="Arial" w:hAnsi="Arial" w:cs="Arial"/>
          <w:b/>
          <w:noProof/>
          <w:sz w:val="28"/>
          <w:szCs w:val="28"/>
          <w:lang w:val="en-US" w:eastAsia="ko-KR"/>
        </w:rPr>
        <w:tab/>
        <w:t xml:space="preserve">: </w:t>
      </w:r>
      <w:r w:rsidR="00026A12">
        <w:rPr>
          <w:rFonts w:ascii="Arial" w:hAnsi="Arial" w:cs="Arial"/>
          <w:b/>
          <w:noProof/>
          <w:sz w:val="28"/>
          <w:szCs w:val="28"/>
          <w:lang w:val="en-US" w:eastAsia="ko-KR"/>
        </w:rPr>
        <w:t>Support of makeBeforeBreak in RRC</w:t>
      </w:r>
    </w:p>
    <w:p w14:paraId="5BFD0438" w14:textId="77777777" w:rsidR="00215D97" w:rsidRPr="003F1396" w:rsidRDefault="005E463B"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Document for</w:t>
      </w:r>
      <w:r w:rsidRPr="003F1396">
        <w:rPr>
          <w:rFonts w:ascii="Arial" w:hAnsi="Arial" w:cs="Arial"/>
          <w:b/>
          <w:noProof/>
          <w:sz w:val="28"/>
          <w:szCs w:val="28"/>
          <w:lang w:val="en-US" w:eastAsia="ko-KR"/>
        </w:rPr>
        <w:tab/>
        <w:t>: Discussion and Decision</w:t>
      </w:r>
    </w:p>
    <w:p w14:paraId="1497D10E" w14:textId="77777777" w:rsidR="0013687D" w:rsidRPr="003F1396" w:rsidRDefault="0013687D" w:rsidP="0013687D">
      <w:pPr>
        <w:pStyle w:val="1"/>
        <w:rPr>
          <w:rFonts w:cs="Arial"/>
          <w:lang w:val="en-US" w:eastAsia="ko-KR"/>
        </w:rPr>
      </w:pPr>
      <w:r w:rsidRPr="003F1396">
        <w:rPr>
          <w:rFonts w:cs="Arial"/>
          <w:lang w:val="en-US"/>
        </w:rPr>
        <w:t>1.</w:t>
      </w:r>
      <w:r w:rsidRPr="003F1396">
        <w:rPr>
          <w:rFonts w:cs="Arial"/>
          <w:lang w:val="en-US"/>
        </w:rPr>
        <w:tab/>
      </w:r>
      <w:r w:rsidRPr="003F1396">
        <w:rPr>
          <w:rFonts w:cs="Arial"/>
          <w:lang w:val="en-US" w:eastAsia="ko-KR"/>
        </w:rPr>
        <w:t>Introduction</w:t>
      </w:r>
    </w:p>
    <w:p w14:paraId="53EDE98E" w14:textId="4DC081CE" w:rsidR="00284D97" w:rsidRDefault="00026A12" w:rsidP="00284D97">
      <w:pPr>
        <w:spacing w:after="180" w:line="240" w:lineRule="auto"/>
        <w:jc w:val="left"/>
        <w:rPr>
          <w:rFonts w:eastAsiaTheme="minorEastAsia"/>
        </w:rPr>
      </w:pPr>
      <w:r>
        <w:rPr>
          <w:rFonts w:eastAsiaTheme="minorEastAsia"/>
        </w:rPr>
        <w:t>This contribution aims at proposing a text proposal that can be used as a baseline for the following e-mail discussion</w:t>
      </w:r>
      <w:r w:rsidR="00196623">
        <w:rPr>
          <w:rFonts w:eastAsiaTheme="minorEastAsia"/>
        </w:rPr>
        <w:t>.</w:t>
      </w:r>
    </w:p>
    <w:p w14:paraId="4695CF8F" w14:textId="77777777" w:rsidR="00026A12" w:rsidRPr="00655448" w:rsidRDefault="00026A12" w:rsidP="00026A12">
      <w:pPr>
        <w:pStyle w:val="EmailDiscussion"/>
        <w:rPr>
          <w:color w:val="000000"/>
        </w:rPr>
      </w:pPr>
      <w:r>
        <w:rPr>
          <w:color w:val="000000"/>
        </w:rPr>
        <w:t>[97#xx][LTE/eMob</w:t>
      </w:r>
      <w:r w:rsidRPr="00655448">
        <w:rPr>
          <w:color w:val="000000"/>
        </w:rPr>
        <w:t xml:space="preserve">] </w:t>
      </w:r>
      <w:r w:rsidRPr="0031536F">
        <w:rPr>
          <w:b w:val="0"/>
        </w:rPr>
        <w:t>Introduction of mobility enhancement solutions in RRC</w:t>
      </w:r>
      <w:r>
        <w:rPr>
          <w:b w:val="0"/>
          <w:color w:val="000000"/>
        </w:rPr>
        <w:t xml:space="preserve"> (ZTE</w:t>
      </w:r>
      <w:r w:rsidRPr="00655448">
        <w:rPr>
          <w:b w:val="0"/>
          <w:color w:val="000000"/>
        </w:rPr>
        <w:t>)</w:t>
      </w:r>
    </w:p>
    <w:p w14:paraId="7C48776A" w14:textId="77777777" w:rsidR="00026A12" w:rsidRPr="00655448" w:rsidRDefault="00026A12" w:rsidP="00026A12">
      <w:pPr>
        <w:pStyle w:val="Doc-text2"/>
        <w:rPr>
          <w:color w:val="000000"/>
        </w:rPr>
      </w:pPr>
      <w:r w:rsidRPr="00655448">
        <w:rPr>
          <w:color w:val="000000"/>
        </w:rPr>
        <w:tab/>
        <w:t xml:space="preserve">Intended outcome: agreed CR </w:t>
      </w:r>
    </w:p>
    <w:p w14:paraId="031A0EE1" w14:textId="77777777" w:rsidR="00026A12" w:rsidRPr="00655448" w:rsidRDefault="00026A12" w:rsidP="00026A12">
      <w:pPr>
        <w:pStyle w:val="Doc-text2"/>
        <w:rPr>
          <w:color w:val="000000"/>
        </w:rPr>
      </w:pPr>
      <w:r w:rsidRPr="00655448">
        <w:rPr>
          <w:color w:val="000000"/>
        </w:rPr>
        <w:tab/>
        <w:t>Deadline: 24/02/2017</w:t>
      </w:r>
    </w:p>
    <w:p w14:paraId="4F673CD6" w14:textId="77777777" w:rsidR="00026A12" w:rsidRPr="00165947" w:rsidRDefault="00026A12" w:rsidP="00284D97">
      <w:pPr>
        <w:spacing w:after="180" w:line="240" w:lineRule="auto"/>
        <w:jc w:val="left"/>
        <w:rPr>
          <w:rFonts w:eastAsiaTheme="minorEastAsia"/>
        </w:rPr>
      </w:pPr>
    </w:p>
    <w:p w14:paraId="4495A357" w14:textId="77777777" w:rsidR="00893655" w:rsidRDefault="00F82D14" w:rsidP="00B345F2">
      <w:pPr>
        <w:pStyle w:val="1"/>
        <w:rPr>
          <w:rFonts w:cs="Arial"/>
          <w:lang w:val="en-US"/>
        </w:rPr>
      </w:pPr>
      <w:r w:rsidRPr="003F1396">
        <w:rPr>
          <w:rFonts w:cs="Arial"/>
          <w:lang w:val="en-US" w:eastAsia="ko-KR"/>
        </w:rPr>
        <w:t>2</w:t>
      </w:r>
      <w:r w:rsidR="0013687D" w:rsidRPr="003F1396">
        <w:rPr>
          <w:rFonts w:cs="Arial"/>
          <w:lang w:val="en-US"/>
        </w:rPr>
        <w:t>.</w:t>
      </w:r>
      <w:r w:rsidR="0013687D" w:rsidRPr="003F1396">
        <w:rPr>
          <w:rFonts w:cs="Arial"/>
          <w:lang w:val="en-US"/>
        </w:rPr>
        <w:tab/>
      </w:r>
      <w:r w:rsidR="00893655">
        <w:rPr>
          <w:rFonts w:cs="Arial"/>
          <w:lang w:val="en-US"/>
        </w:rPr>
        <w:t>Text Proposal for handover case</w:t>
      </w:r>
    </w:p>
    <w:p w14:paraId="2DDBD468" w14:textId="77777777" w:rsidR="00C10ED2" w:rsidRPr="00C10ED2" w:rsidRDefault="00C10ED2" w:rsidP="00C10ED2">
      <w:pPr>
        <w:keepNext/>
        <w:keepLines/>
        <w:spacing w:before="120" w:after="180" w:line="240" w:lineRule="auto"/>
        <w:ind w:left="1418" w:hanging="1418"/>
        <w:jc w:val="left"/>
        <w:outlineLvl w:val="3"/>
        <w:rPr>
          <w:rFonts w:ascii="Arial" w:eastAsia="맑은 고딕" w:hAnsi="Arial"/>
          <w:sz w:val="24"/>
          <w:lang w:eastAsia="x-none"/>
        </w:rPr>
      </w:pPr>
      <w:bookmarkStart w:id="0" w:name="_Toc470095183"/>
      <w:r w:rsidRPr="00C10ED2">
        <w:rPr>
          <w:rFonts w:ascii="Arial" w:eastAsia="맑은 고딕" w:hAnsi="Arial"/>
          <w:sz w:val="24"/>
          <w:lang w:eastAsia="x-none"/>
        </w:rPr>
        <w:t>5.3.5.4</w:t>
      </w:r>
      <w:r w:rsidRPr="00C10ED2">
        <w:rPr>
          <w:rFonts w:ascii="Arial" w:eastAsia="맑은 고딕" w:hAnsi="Arial"/>
          <w:sz w:val="24"/>
          <w:lang w:eastAsia="x-none"/>
        </w:rPr>
        <w:tab/>
        <w:t xml:space="preserve">Reception of an </w:t>
      </w:r>
      <w:r w:rsidRPr="00C10ED2">
        <w:rPr>
          <w:rFonts w:ascii="Arial" w:eastAsia="맑은 고딕" w:hAnsi="Arial"/>
          <w:i/>
          <w:sz w:val="24"/>
          <w:lang w:eastAsia="x-none"/>
        </w:rPr>
        <w:t>RRCConnectionReconfiguration</w:t>
      </w:r>
      <w:r w:rsidRPr="00C10ED2">
        <w:rPr>
          <w:rFonts w:ascii="Arial" w:eastAsia="맑은 고딕" w:hAnsi="Arial"/>
          <w:sz w:val="24"/>
          <w:lang w:eastAsia="x-none"/>
        </w:rPr>
        <w:t xml:space="preserve"> including the </w:t>
      </w:r>
      <w:r w:rsidRPr="00C10ED2">
        <w:rPr>
          <w:rFonts w:ascii="Arial" w:eastAsia="맑은 고딕" w:hAnsi="Arial"/>
          <w:i/>
          <w:sz w:val="24"/>
          <w:lang w:eastAsia="x-none"/>
        </w:rPr>
        <w:t xml:space="preserve">mobilityControlInfo </w:t>
      </w:r>
      <w:r w:rsidRPr="00C10ED2">
        <w:rPr>
          <w:rFonts w:ascii="Arial" w:eastAsia="맑은 고딕" w:hAnsi="Arial"/>
          <w:sz w:val="24"/>
          <w:lang w:eastAsia="x-none"/>
        </w:rPr>
        <w:t>by the UE (handover)</w:t>
      </w:r>
      <w:bookmarkEnd w:id="0"/>
    </w:p>
    <w:p w14:paraId="657072F2" w14:textId="77777777" w:rsidR="00C10ED2" w:rsidRPr="00C10ED2" w:rsidRDefault="00C10ED2" w:rsidP="00C10ED2">
      <w:pPr>
        <w:spacing w:after="180" w:line="240" w:lineRule="auto"/>
        <w:jc w:val="left"/>
        <w:rPr>
          <w:rFonts w:eastAsia="맑은 고딕"/>
        </w:rPr>
      </w:pPr>
      <w:r w:rsidRPr="00C10ED2">
        <w:rPr>
          <w:rFonts w:eastAsia="맑은 고딕"/>
        </w:rPr>
        <w:t xml:space="preserve">If the </w:t>
      </w:r>
      <w:r w:rsidRPr="00C10ED2">
        <w:rPr>
          <w:rFonts w:eastAsia="맑은 고딕"/>
          <w:i/>
        </w:rPr>
        <w:t>RRCConnectionReconfiguration</w:t>
      </w:r>
      <w:r w:rsidRPr="00C10ED2">
        <w:rPr>
          <w:rFonts w:eastAsia="맑은 고딕"/>
        </w:rPr>
        <w:t xml:space="preserve"> message includes the </w:t>
      </w:r>
      <w:r w:rsidRPr="00C10ED2">
        <w:rPr>
          <w:rFonts w:eastAsia="맑은 고딕"/>
          <w:i/>
        </w:rPr>
        <w:t xml:space="preserve">mobilityControlInfo </w:t>
      </w:r>
      <w:r w:rsidRPr="00C10ED2">
        <w:rPr>
          <w:rFonts w:eastAsia="맑은 고딕"/>
        </w:rPr>
        <w:t>and the</w:t>
      </w:r>
      <w:r w:rsidRPr="00C10ED2">
        <w:rPr>
          <w:rFonts w:eastAsia="맑은 고딕"/>
          <w:i/>
        </w:rPr>
        <w:t xml:space="preserve"> </w:t>
      </w:r>
      <w:r w:rsidRPr="00C10ED2">
        <w:rPr>
          <w:rFonts w:eastAsia="맑은 고딕"/>
        </w:rPr>
        <w:t>UE is able to comply with the configuration included in this message, the UE shall:</w:t>
      </w:r>
    </w:p>
    <w:p w14:paraId="25F68D99"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T310, if running;</w:t>
      </w:r>
    </w:p>
    <w:p w14:paraId="7EA2FEB2"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T312, if running;</w:t>
      </w:r>
    </w:p>
    <w:p w14:paraId="4E11E3E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start timer T304 with the timer value set to </w:t>
      </w:r>
      <w:r w:rsidRPr="00C10ED2">
        <w:rPr>
          <w:rFonts w:eastAsia="맑은 고딕"/>
          <w:i/>
          <w:iCs/>
          <w:lang w:eastAsia="x-none"/>
        </w:rPr>
        <w:t>t304,</w:t>
      </w:r>
      <w:r w:rsidRPr="00C10ED2">
        <w:rPr>
          <w:rFonts w:eastAsia="맑은 고딕"/>
          <w:lang w:eastAsia="x-none"/>
        </w:rPr>
        <w:t xml:space="preserve"> as included in the </w:t>
      </w:r>
      <w:r w:rsidRPr="00C10ED2">
        <w:rPr>
          <w:rFonts w:eastAsia="맑은 고딕"/>
          <w:i/>
          <w:lang w:eastAsia="x-none"/>
        </w:rPr>
        <w:t>mobilityControlInfo</w:t>
      </w:r>
      <w:r w:rsidRPr="00C10ED2">
        <w:rPr>
          <w:rFonts w:eastAsia="맑은 고딕"/>
          <w:lang w:eastAsia="x-none"/>
        </w:rPr>
        <w:t>;</w:t>
      </w:r>
    </w:p>
    <w:p w14:paraId="1F601A4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T370, if running;</w:t>
      </w:r>
    </w:p>
    <w:p w14:paraId="44DC48EB"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carrierFreq</w:t>
      </w:r>
      <w:r w:rsidRPr="00C10ED2">
        <w:rPr>
          <w:rFonts w:eastAsia="맑은 고딕"/>
          <w:lang w:eastAsia="x-none"/>
        </w:rPr>
        <w:t xml:space="preserve"> is included:</w:t>
      </w:r>
    </w:p>
    <w:p w14:paraId="51E62B46"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consider the target PCell to be one on the frequency indicated by the </w:t>
      </w:r>
      <w:r w:rsidRPr="00C10ED2">
        <w:rPr>
          <w:rFonts w:eastAsia="맑은 고딕"/>
          <w:i/>
          <w:lang w:eastAsia="x-none"/>
        </w:rPr>
        <w:t>carrierFreq</w:t>
      </w:r>
      <w:r w:rsidRPr="00C10ED2">
        <w:rPr>
          <w:rFonts w:eastAsia="맑은 고딕"/>
          <w:lang w:eastAsia="x-none"/>
        </w:rPr>
        <w:t xml:space="preserve"> with a physical cell identity indicated by the </w:t>
      </w:r>
      <w:r w:rsidRPr="00C10ED2">
        <w:rPr>
          <w:rFonts w:eastAsia="맑은 고딕"/>
          <w:i/>
          <w:lang w:eastAsia="x-none"/>
        </w:rPr>
        <w:t>targetPhysCellId</w:t>
      </w:r>
      <w:r w:rsidRPr="00C10ED2">
        <w:rPr>
          <w:rFonts w:eastAsia="맑은 고딕"/>
          <w:lang w:eastAsia="x-none"/>
        </w:rPr>
        <w:t>;</w:t>
      </w:r>
    </w:p>
    <w:p w14:paraId="0616F659"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else:</w:t>
      </w:r>
    </w:p>
    <w:p w14:paraId="39F5669C"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consider the target PCell to be one on the frequency of the source PCell with a physical cell identity indicated by the </w:t>
      </w:r>
      <w:r w:rsidRPr="00C10ED2">
        <w:rPr>
          <w:rFonts w:eastAsia="맑은 고딕"/>
          <w:i/>
          <w:lang w:eastAsia="x-none"/>
        </w:rPr>
        <w:t>targetPhysCellId</w:t>
      </w:r>
      <w:r w:rsidRPr="00C10ED2">
        <w:rPr>
          <w:rFonts w:eastAsia="맑은 고딕"/>
          <w:lang w:eastAsia="x-none"/>
        </w:rPr>
        <w:t>;</w:t>
      </w:r>
    </w:p>
    <w:p w14:paraId="166E43F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start synchronising to the DL of the target PCell;</w:t>
      </w:r>
    </w:p>
    <w:p w14:paraId="1F314327" w14:textId="4CEF4AE2"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1:</w:t>
      </w:r>
      <w:r w:rsidRPr="00C10ED2">
        <w:rPr>
          <w:rFonts w:eastAsia="맑은 고딕"/>
          <w:lang w:eastAsia="x-none"/>
        </w:rPr>
        <w:tab/>
      </w:r>
      <w:ins w:id="1" w:author="SunYoung LEE" w:date="2017-02-17T18:00:00Z">
        <w:r w:rsidRPr="000B7777">
          <w:rPr>
            <w:rFonts w:eastAsia="맑은 고딕"/>
            <w:highlight w:val="yellow"/>
            <w:lang w:eastAsia="x-none"/>
          </w:rPr>
          <w:t xml:space="preserve">If </w:t>
        </w:r>
        <w:r w:rsidRPr="000B7777">
          <w:rPr>
            <w:rFonts w:eastAsia="맑은 고딕"/>
            <w:i/>
            <w:highlight w:val="yellow"/>
            <w:lang w:eastAsia="x-none"/>
          </w:rPr>
          <w:t>makeBeforeBreak</w:t>
        </w:r>
        <w:r w:rsidRPr="000B7777">
          <w:rPr>
            <w:rFonts w:eastAsia="맑은 고딕"/>
            <w:highlight w:val="yellow"/>
            <w:lang w:eastAsia="x-none"/>
          </w:rPr>
          <w:t xml:space="preserve"> is not configured,</w:t>
        </w:r>
        <w:r w:rsidRPr="00C10ED2">
          <w:rPr>
            <w:rFonts w:eastAsia="맑은 고딕"/>
            <w:lang w:eastAsia="x-none"/>
          </w:rPr>
          <w:t xml:space="preserve"> t</w:t>
        </w:r>
      </w:ins>
      <w:del w:id="2" w:author="SunYoung LEE" w:date="2017-02-17T18:23:00Z">
        <w:r w:rsidR="007677BA" w:rsidDel="007677BA">
          <w:rPr>
            <w:rFonts w:eastAsia="맑은 고딕"/>
            <w:lang w:eastAsia="x-none"/>
          </w:rPr>
          <w:delText>T</w:delText>
        </w:r>
      </w:del>
      <w:r w:rsidRPr="00C10ED2">
        <w:rPr>
          <w:rFonts w:eastAsia="맑은 고딕"/>
          <w:lang w:eastAsia="x-none"/>
        </w:rPr>
        <w:t>he UE should perform the handover as soon as possible following the reception of the RRC message triggering the handover, which could be before confirming successful reception (HARQ and ARQ) of this message.</w:t>
      </w:r>
    </w:p>
    <w:p w14:paraId="3FE9F766"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if BL UE or UE in CE:</w:t>
      </w:r>
    </w:p>
    <w:p w14:paraId="0DC4E1CB"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acquire the </w:t>
      </w:r>
      <w:r w:rsidRPr="00C10ED2">
        <w:rPr>
          <w:rFonts w:eastAsia="맑은 고딕"/>
          <w:i/>
          <w:iCs/>
          <w:lang w:eastAsia="x-none"/>
        </w:rPr>
        <w:t>MasterInformationBlock</w:t>
      </w:r>
      <w:r w:rsidRPr="00C10ED2">
        <w:rPr>
          <w:rFonts w:eastAsia="SimSun" w:hint="eastAsia"/>
          <w:lang w:eastAsia="zh-CN"/>
        </w:rPr>
        <w:t xml:space="preserve"> </w:t>
      </w:r>
      <w:r w:rsidRPr="00C10ED2">
        <w:rPr>
          <w:rFonts w:eastAsia="SimSun"/>
          <w:lang w:eastAsia="zh-CN"/>
        </w:rPr>
        <w:t xml:space="preserve">in the </w:t>
      </w:r>
      <w:r w:rsidRPr="00C10ED2">
        <w:rPr>
          <w:rFonts w:eastAsia="맑은 고딕"/>
          <w:lang w:eastAsia="x-none"/>
        </w:rPr>
        <w:t>target PCell;</w:t>
      </w:r>
    </w:p>
    <w:p w14:paraId="5516E523" w14:textId="77777777" w:rsidR="00C10ED2" w:rsidRPr="00C10ED2" w:rsidRDefault="00C10ED2" w:rsidP="00C10ED2">
      <w:pPr>
        <w:spacing w:after="180" w:line="240" w:lineRule="auto"/>
        <w:ind w:left="568" w:hanging="284"/>
        <w:jc w:val="left"/>
        <w:rPr>
          <w:ins w:id="3" w:author="ZTE" w:date="2017-02-15T20:37:00Z"/>
          <w:rFonts w:eastAsia="맑은 고딕"/>
          <w:lang w:eastAsia="x-none"/>
        </w:rPr>
      </w:pPr>
      <w:ins w:id="4" w:author="ZTE" w:date="2017-02-15T20:37:00Z">
        <w:r w:rsidRPr="00C10ED2">
          <w:rPr>
            <w:rFonts w:eastAsia="맑은 고딕"/>
            <w:lang w:eastAsia="x-none"/>
          </w:rPr>
          <w:t>1&gt;</w:t>
        </w:r>
        <w:r w:rsidRPr="00C10ED2">
          <w:rPr>
            <w:rFonts w:eastAsia="맑은 고딕"/>
            <w:lang w:eastAsia="x-none"/>
          </w:rPr>
          <w:tab/>
          <w:t xml:space="preserve">if </w:t>
        </w:r>
        <w:r w:rsidRPr="00C10ED2">
          <w:rPr>
            <w:rFonts w:eastAsia="맑은 고딕"/>
            <w:i/>
            <w:lang w:eastAsia="x-none"/>
          </w:rPr>
          <w:t>makeBeforeBreak</w:t>
        </w:r>
        <w:r w:rsidRPr="00C10ED2">
          <w:rPr>
            <w:rFonts w:eastAsia="맑은 고딕"/>
            <w:lang w:eastAsia="x-none"/>
          </w:rPr>
          <w:t xml:space="preserve"> is configured:</w:t>
        </w:r>
      </w:ins>
    </w:p>
    <w:p w14:paraId="6A6158FD" w14:textId="77777777" w:rsidR="00C10ED2" w:rsidRPr="00C10ED2" w:rsidRDefault="00C10ED2" w:rsidP="00C10ED2">
      <w:pPr>
        <w:spacing w:after="180" w:line="240" w:lineRule="auto"/>
        <w:ind w:left="568"/>
        <w:jc w:val="left"/>
        <w:rPr>
          <w:ins w:id="5" w:author="SunYoung LEE" w:date="2017-02-16T16:50:00Z"/>
          <w:rFonts w:eastAsia="맑은 고딕"/>
          <w:lang w:eastAsia="x-none"/>
        </w:rPr>
      </w:pPr>
      <w:ins w:id="6" w:author="SunYoung LEE" w:date="2017-02-16T16:50:00Z">
        <w:r w:rsidRPr="00C10ED2">
          <w:rPr>
            <w:rFonts w:eastAsia="맑은 고딕"/>
            <w:lang w:eastAsia="x-none"/>
          </w:rPr>
          <w:t>2</w:t>
        </w:r>
      </w:ins>
      <w:ins w:id="7" w:author="ZTE" w:date="2017-02-15T20:37:00Z">
        <w:r w:rsidRPr="00C10ED2">
          <w:rPr>
            <w:rFonts w:eastAsia="맑은 고딕"/>
            <w:lang w:eastAsia="x-none"/>
          </w:rPr>
          <w:t>&gt;</w:t>
        </w:r>
        <w:r w:rsidRPr="00C10ED2">
          <w:rPr>
            <w:rFonts w:eastAsia="맑은 고딕"/>
            <w:lang w:eastAsia="x-none"/>
          </w:rPr>
          <w:tab/>
          <w:t xml:space="preserve">start synchronising to the DL of the target PSCell, if </w:t>
        </w:r>
        <w:r w:rsidRPr="00C10ED2">
          <w:rPr>
            <w:rFonts w:eastAsia="맑은 고딕"/>
            <w:i/>
            <w:lang w:eastAsia="x-none"/>
          </w:rPr>
          <w:t>mobilityControlInfoSCG</w:t>
        </w:r>
        <w:r w:rsidRPr="00C10ED2">
          <w:rPr>
            <w:rFonts w:eastAsia="맑은 고딕"/>
            <w:lang w:eastAsia="x-none"/>
          </w:rPr>
          <w:t xml:space="preserve"> is included;</w:t>
        </w:r>
      </w:ins>
    </w:p>
    <w:p w14:paraId="6FF1EC92" w14:textId="5F7CC59F" w:rsidR="00C10ED2" w:rsidRPr="000B7777" w:rsidRDefault="00C10ED2" w:rsidP="00C10ED2">
      <w:pPr>
        <w:spacing w:after="180" w:line="240" w:lineRule="auto"/>
        <w:ind w:left="568"/>
        <w:jc w:val="left"/>
        <w:rPr>
          <w:ins w:id="8" w:author="SunYoung LEE" w:date="2017-02-17T18:20:00Z"/>
          <w:rFonts w:eastAsia="맑은 고딕"/>
          <w:highlight w:val="yellow"/>
          <w:lang w:eastAsia="x-none"/>
        </w:rPr>
      </w:pPr>
      <w:bookmarkStart w:id="9" w:name="_GoBack"/>
      <w:bookmarkEnd w:id="9"/>
      <w:ins w:id="10" w:author="SunYoung LEE" w:date="2017-02-17T18:19:00Z">
        <w:r w:rsidRPr="000B7777">
          <w:rPr>
            <w:rFonts w:eastAsia="맑은 고딕"/>
            <w:highlight w:val="yellow"/>
            <w:lang w:eastAsia="x-none"/>
          </w:rPr>
          <w:lastRenderedPageBreak/>
          <w:t>2&gt; perform the remainder of this procedure</w:t>
        </w:r>
      </w:ins>
      <w:ins w:id="11" w:author="SunYoung LEE" w:date="2017-02-17T18:20:00Z">
        <w:r w:rsidRPr="000B7777">
          <w:rPr>
            <w:rFonts w:eastAsia="맑은 고딕"/>
            <w:highlight w:val="yellow"/>
            <w:lang w:eastAsia="x-none"/>
          </w:rPr>
          <w:t>s including and following resetting MAC</w:t>
        </w:r>
      </w:ins>
      <w:ins w:id="12" w:author="SunYoung LEE" w:date="2017-02-17T18:19:00Z">
        <w:r w:rsidRPr="000B7777">
          <w:rPr>
            <w:rFonts w:eastAsia="맑은 고딕"/>
            <w:highlight w:val="yellow"/>
            <w:lang w:eastAsia="x-none"/>
          </w:rPr>
          <w:t xml:space="preserve"> after the UE initiates re-tuning for connection to the target cell [16];</w:t>
        </w:r>
      </w:ins>
    </w:p>
    <w:p w14:paraId="083DE2A4" w14:textId="064ABCCC" w:rsidR="00C10ED2" w:rsidRPr="00C10ED2" w:rsidRDefault="00C10ED2" w:rsidP="00DC1E1A">
      <w:pPr>
        <w:keepLines/>
        <w:spacing w:after="180" w:line="240" w:lineRule="auto"/>
        <w:ind w:left="1135" w:hanging="851"/>
        <w:jc w:val="left"/>
        <w:rPr>
          <w:ins w:id="13" w:author="SunYoung LEE" w:date="2017-02-17T18:19:00Z"/>
          <w:rFonts w:eastAsia="맑은 고딕"/>
          <w:lang w:eastAsia="x-none"/>
        </w:rPr>
      </w:pPr>
      <w:ins w:id="14" w:author="SunYoung LEE" w:date="2017-02-17T18:20:00Z">
        <w:r w:rsidRPr="000B7777">
          <w:rPr>
            <w:rFonts w:eastAsia="맑은 고딕"/>
            <w:highlight w:val="yellow"/>
            <w:lang w:eastAsia="x-none"/>
          </w:rPr>
          <w:t>NOTE x:</w:t>
        </w:r>
        <w:r w:rsidRPr="000B7777">
          <w:rPr>
            <w:rFonts w:eastAsia="맑은 고딕"/>
            <w:highlight w:val="yellow"/>
            <w:lang w:eastAsia="x-none"/>
          </w:rPr>
          <w:tab/>
          <w:t xml:space="preserve">It is up to UE implementation when to initiate re-tuning for connection to the target cell [16], if </w:t>
        </w:r>
        <w:r w:rsidRPr="000B7777">
          <w:rPr>
            <w:rFonts w:eastAsia="맑은 고딕"/>
            <w:i/>
            <w:highlight w:val="yellow"/>
            <w:lang w:eastAsia="x-none"/>
          </w:rPr>
          <w:t xml:space="preserve">makeBeforeBreak </w:t>
        </w:r>
      </w:ins>
      <w:ins w:id="15" w:author="SunYoung LEE" w:date="2017-02-17T18:21:00Z">
        <w:r w:rsidRPr="000B7777">
          <w:rPr>
            <w:rFonts w:eastAsia="맑은 고딕"/>
            <w:highlight w:val="yellow"/>
            <w:lang w:eastAsia="x-none"/>
          </w:rPr>
          <w:t>is configured.</w:t>
        </w:r>
      </w:ins>
    </w:p>
    <w:p w14:paraId="5AFD2524"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reset MCG MAC and SCG MAC, if configured;</w:t>
      </w:r>
    </w:p>
    <w:p w14:paraId="3C86CBA4"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re-establish PDCP for all RBs that are established;</w:t>
      </w:r>
    </w:p>
    <w:p w14:paraId="1A3F2C32" w14:textId="77777777"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2:</w:t>
      </w:r>
      <w:r w:rsidRPr="00C10ED2">
        <w:rPr>
          <w:rFonts w:eastAsia="맑은 고딕"/>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48F36EF"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re-establish MCG RLC and SCG RLC, if configured, for all RBs that are established;</w:t>
      </w:r>
    </w:p>
    <w:p w14:paraId="053B2E38"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configure lower layers to consider the SCell(s) other than the PSCell, if configured, to be in deactivated state;</w:t>
      </w:r>
    </w:p>
    <w:p w14:paraId="4A68C115"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apply the value of the </w:t>
      </w:r>
      <w:r w:rsidRPr="00C10ED2">
        <w:rPr>
          <w:rFonts w:eastAsia="맑은 고딕"/>
          <w:i/>
          <w:lang w:eastAsia="x-none"/>
        </w:rPr>
        <w:t>newUE-Identity</w:t>
      </w:r>
      <w:r w:rsidRPr="00C10ED2">
        <w:rPr>
          <w:rFonts w:eastAsia="맑은 고딕"/>
          <w:lang w:eastAsia="x-none"/>
        </w:rPr>
        <w:t xml:space="preserve"> as the C-RNTI;</w:t>
      </w:r>
    </w:p>
    <w:p w14:paraId="2FC418F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fullConfig</w:t>
      </w:r>
      <w:r w:rsidRPr="00C10ED2">
        <w:rPr>
          <w:rFonts w:eastAsia="맑은 고딕"/>
          <w:lang w:eastAsia="x-none"/>
        </w:rPr>
        <w:t>:</w:t>
      </w:r>
    </w:p>
    <w:p w14:paraId="10FDDF59"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radio configuration procedure as specified in 5.3.5.8;</w:t>
      </w:r>
    </w:p>
    <w:p w14:paraId="766E0E3A"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configure lower layers in accordance with the received </w:t>
      </w:r>
      <w:r w:rsidRPr="00C10ED2">
        <w:rPr>
          <w:rFonts w:eastAsia="맑은 고딕"/>
          <w:i/>
          <w:lang w:eastAsia="x-none"/>
        </w:rPr>
        <w:t>radioResourceConfigCommon</w:t>
      </w:r>
      <w:r w:rsidRPr="00C10ED2">
        <w:rPr>
          <w:rFonts w:eastAsia="맑은 고딕"/>
          <w:lang w:eastAsia="x-none"/>
        </w:rPr>
        <w:t>;</w:t>
      </w:r>
    </w:p>
    <w:p w14:paraId="7724D069" w14:textId="77777777" w:rsidR="00C10ED2" w:rsidRPr="00C10ED2" w:rsidRDefault="00C10ED2" w:rsidP="00C10ED2">
      <w:pPr>
        <w:spacing w:after="180" w:line="240" w:lineRule="auto"/>
        <w:ind w:left="568" w:hanging="284"/>
        <w:jc w:val="left"/>
        <w:rPr>
          <w:ins w:id="16" w:author="ZTE" w:date="2017-02-15T20:37:00Z"/>
          <w:rFonts w:eastAsia="맑은 고딕"/>
          <w:lang w:eastAsia="zh-TW"/>
        </w:rPr>
      </w:pPr>
      <w:ins w:id="17" w:author="ZTE" w:date="2017-02-15T20:37:00Z">
        <w:r w:rsidRPr="00C10ED2">
          <w:rPr>
            <w:rFonts w:eastAsia="맑은 고딕"/>
            <w:lang w:eastAsia="x-none"/>
          </w:rPr>
          <w:t>1&gt;</w:t>
        </w:r>
        <w:r w:rsidRPr="00C10ED2">
          <w:rPr>
            <w:rFonts w:eastAsia="맑은 고딕"/>
            <w:lang w:eastAsia="x-none"/>
          </w:rPr>
          <w:tab/>
          <w:t xml:space="preserve">if the received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rach-Skip</w:t>
        </w:r>
        <w:r w:rsidRPr="00C10ED2">
          <w:rPr>
            <w:rFonts w:eastAsia="맑은 고딕"/>
            <w:lang w:eastAsia="x-none"/>
          </w:rPr>
          <w:t>:</w:t>
        </w:r>
      </w:ins>
    </w:p>
    <w:p w14:paraId="5A5C4A66" w14:textId="77777777" w:rsidR="00C10ED2" w:rsidRPr="00C10ED2" w:rsidRDefault="00C10ED2" w:rsidP="00C10ED2">
      <w:pPr>
        <w:spacing w:after="180" w:line="240" w:lineRule="auto"/>
        <w:ind w:left="851" w:hanging="284"/>
        <w:jc w:val="left"/>
        <w:rPr>
          <w:ins w:id="18" w:author="ZTE" w:date="2017-02-15T20:37:00Z"/>
          <w:rFonts w:eastAsia="맑은 고딕"/>
          <w:lang w:eastAsia="zh-CN"/>
        </w:rPr>
      </w:pPr>
      <w:ins w:id="19" w:author="ZTE" w:date="2017-02-15T20:37:00Z">
        <w:r w:rsidRPr="00C10ED2">
          <w:rPr>
            <w:rFonts w:eastAsia="맑은 고딕"/>
            <w:lang w:eastAsia="x-none"/>
          </w:rPr>
          <w:t>2&gt;</w:t>
        </w:r>
        <w:r w:rsidRPr="00C10ED2">
          <w:rPr>
            <w:rFonts w:eastAsia="맑은 고딕"/>
            <w:lang w:eastAsia="x-none"/>
          </w:rPr>
          <w:tab/>
          <w:t>apply the N</w:t>
        </w:r>
        <w:r w:rsidRPr="00C10ED2">
          <w:rPr>
            <w:rFonts w:eastAsia="맑은 고딕"/>
            <w:vertAlign w:val="subscript"/>
            <w:lang w:eastAsia="x-none"/>
          </w:rPr>
          <w:t>TA</w:t>
        </w:r>
        <w:r w:rsidRPr="00C10ED2">
          <w:rPr>
            <w:rFonts w:eastAsia="맑은 고딕"/>
            <w:lang w:eastAsia="x-none"/>
          </w:rPr>
          <w:t xml:space="preserve"> value for the target MCG PTAG, see TS 36.213 [23], as indicated by </w:t>
        </w:r>
        <w:r w:rsidRPr="00C10ED2">
          <w:rPr>
            <w:rFonts w:eastAsia="맑은 고딕"/>
            <w:i/>
            <w:lang w:eastAsia="x-none"/>
          </w:rPr>
          <w:t>targetTA</w:t>
        </w:r>
        <w:r w:rsidRPr="00C10ED2">
          <w:rPr>
            <w:rFonts w:eastAsia="맑은 고딕"/>
            <w:lang w:eastAsia="x-none"/>
          </w:rPr>
          <w:t xml:space="preserve"> in </w:t>
        </w:r>
        <w:r w:rsidRPr="00C10ED2">
          <w:rPr>
            <w:rFonts w:eastAsia="맑은 고딕"/>
            <w:i/>
            <w:lang w:eastAsia="x-none"/>
          </w:rPr>
          <w:t>rach-Skip</w:t>
        </w:r>
        <w:r w:rsidRPr="00C10ED2">
          <w:rPr>
            <w:rFonts w:eastAsia="맑은 고딕"/>
            <w:lang w:eastAsia="x-none"/>
          </w:rPr>
          <w:t>;</w:t>
        </w:r>
      </w:ins>
    </w:p>
    <w:p w14:paraId="219F0772" w14:textId="77777777" w:rsidR="00C10ED2" w:rsidRPr="00C10ED2" w:rsidRDefault="00C10ED2" w:rsidP="00C10ED2">
      <w:pPr>
        <w:spacing w:after="180" w:line="240" w:lineRule="auto"/>
        <w:ind w:left="568" w:hanging="284"/>
        <w:jc w:val="left"/>
        <w:rPr>
          <w:rFonts w:eastAsia="맑은 고딕"/>
          <w:lang w:eastAsia="zh-CN"/>
        </w:rPr>
      </w:pPr>
      <w:r w:rsidRPr="00C10ED2">
        <w:rPr>
          <w:rFonts w:eastAsia="맑은 고딕"/>
          <w:lang w:eastAsia="zh-TW"/>
        </w:rPr>
        <w:t>1&gt;</w:t>
      </w:r>
      <w:r w:rsidRPr="00C10ED2">
        <w:rPr>
          <w:rFonts w:eastAsia="맑은 고딕"/>
          <w:lang w:eastAsia="zh-TW"/>
        </w:rPr>
        <w:tab/>
      </w:r>
      <w:r w:rsidRPr="00C10ED2">
        <w:rPr>
          <w:rFonts w:eastAsia="맑은 고딕"/>
          <w:lang w:eastAsia="x-none"/>
        </w:rPr>
        <w:t xml:space="preserve">configure lower layers in accordance with any additional fields, not covered in the previous, if included in the received </w:t>
      </w:r>
      <w:r w:rsidRPr="00C10ED2">
        <w:rPr>
          <w:rFonts w:eastAsia="맑은 고딕"/>
          <w:i/>
          <w:iCs/>
          <w:lang w:eastAsia="x-none"/>
        </w:rPr>
        <w:t>mobilityControlInfo</w:t>
      </w:r>
      <w:r w:rsidRPr="00C10ED2">
        <w:rPr>
          <w:rFonts w:eastAsia="맑은 고딕"/>
          <w:lang w:eastAsia="zh-TW"/>
        </w:rPr>
        <w:t>;</w:t>
      </w:r>
    </w:p>
    <w:p w14:paraId="6CED5277"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received </w:t>
      </w:r>
      <w:r w:rsidRPr="00C10ED2">
        <w:rPr>
          <w:rFonts w:eastAsia="맑은 고딕"/>
          <w:i/>
          <w:lang w:eastAsia="x-none"/>
        </w:rPr>
        <w:t>RRCConnectionReconfiguration</w:t>
      </w:r>
      <w:r w:rsidRPr="00C10ED2">
        <w:rPr>
          <w:rFonts w:eastAsia="맑은 고딕"/>
          <w:lang w:eastAsia="x-none"/>
        </w:rPr>
        <w:t xml:space="preserve"> includes the </w:t>
      </w:r>
      <w:r w:rsidRPr="00C10ED2">
        <w:rPr>
          <w:rFonts w:eastAsia="맑은 고딕"/>
          <w:i/>
          <w:lang w:eastAsia="x-none"/>
        </w:rPr>
        <w:t>sCellToReleaseList</w:t>
      </w:r>
      <w:r w:rsidRPr="00C10ED2">
        <w:rPr>
          <w:rFonts w:eastAsia="맑은 고딕"/>
          <w:lang w:eastAsia="x-none"/>
        </w:rPr>
        <w:t>:</w:t>
      </w:r>
    </w:p>
    <w:p w14:paraId="678185F4" w14:textId="77777777" w:rsidR="00C10ED2" w:rsidRPr="00C10ED2" w:rsidRDefault="00C10ED2" w:rsidP="00C10ED2">
      <w:pPr>
        <w:spacing w:after="180" w:line="240" w:lineRule="auto"/>
        <w:ind w:left="851" w:hanging="284"/>
        <w:jc w:val="left"/>
        <w:rPr>
          <w:rFonts w:eastAsia="맑은 고딕"/>
          <w:lang w:eastAsia="zh-CN"/>
        </w:rPr>
      </w:pPr>
      <w:r w:rsidRPr="00C10ED2">
        <w:rPr>
          <w:rFonts w:eastAsia="맑은 고딕"/>
          <w:lang w:eastAsia="x-none"/>
        </w:rPr>
        <w:t>2&gt;</w:t>
      </w:r>
      <w:r w:rsidRPr="00C10ED2">
        <w:rPr>
          <w:rFonts w:eastAsia="맑은 고딕"/>
          <w:lang w:eastAsia="x-none"/>
        </w:rPr>
        <w:tab/>
        <w:t>perform SCell release as specified in 5.3.10.3a;</w:t>
      </w:r>
    </w:p>
    <w:p w14:paraId="6EFCE30A"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received </w:t>
      </w:r>
      <w:r w:rsidRPr="00C10ED2">
        <w:rPr>
          <w:rFonts w:eastAsia="맑은 고딕"/>
          <w:i/>
          <w:lang w:eastAsia="x-none"/>
        </w:rPr>
        <w:t>RRCConnectionReconfiguration</w:t>
      </w:r>
      <w:r w:rsidRPr="00C10ED2">
        <w:rPr>
          <w:rFonts w:eastAsia="맑은 고딕"/>
          <w:lang w:eastAsia="x-none"/>
        </w:rPr>
        <w:t xml:space="preserve"> includes the </w:t>
      </w:r>
      <w:r w:rsidRPr="00C10ED2">
        <w:rPr>
          <w:rFonts w:eastAsia="맑은 고딕"/>
          <w:i/>
          <w:lang w:eastAsia="x-none"/>
        </w:rPr>
        <w:t>scg-Configuration</w:t>
      </w:r>
      <w:r w:rsidRPr="00C10ED2">
        <w:rPr>
          <w:rFonts w:eastAsia="맑은 고딕"/>
          <w:lang w:eastAsia="x-none"/>
        </w:rPr>
        <w:t>; or</w:t>
      </w:r>
    </w:p>
    <w:p w14:paraId="769EEB12" w14:textId="77777777" w:rsidR="00C10ED2" w:rsidRPr="00C10ED2" w:rsidRDefault="00C10ED2" w:rsidP="00C10ED2">
      <w:pPr>
        <w:spacing w:after="180" w:line="240" w:lineRule="auto"/>
        <w:ind w:left="568" w:hanging="284"/>
        <w:jc w:val="left"/>
        <w:rPr>
          <w:rFonts w:eastAsia="맑은 고딕"/>
          <w:highlight w:val="yellow"/>
          <w:lang w:eastAsia="x-none"/>
        </w:rPr>
      </w:pPr>
      <w:r w:rsidRPr="00C10ED2">
        <w:rPr>
          <w:rFonts w:eastAsia="맑은 고딕"/>
          <w:lang w:eastAsia="x-none"/>
        </w:rPr>
        <w:t>1&gt;</w:t>
      </w:r>
      <w:r w:rsidRPr="00C10ED2">
        <w:rPr>
          <w:rFonts w:eastAsia="맑은 고딕"/>
          <w:lang w:eastAsia="x-none"/>
        </w:rPr>
        <w:tab/>
        <w:t xml:space="preserve">if the current UE configuration includes one or more split DRBs and the received </w:t>
      </w:r>
      <w:r w:rsidRPr="00C10ED2">
        <w:rPr>
          <w:rFonts w:eastAsia="맑은 고딕"/>
          <w:i/>
          <w:lang w:eastAsia="x-none"/>
        </w:rPr>
        <w:t>RRCConnectionReconfiguration</w:t>
      </w:r>
      <w:r w:rsidRPr="00C10ED2">
        <w:rPr>
          <w:rFonts w:eastAsia="맑은 고딕"/>
          <w:lang w:eastAsia="x-none"/>
        </w:rPr>
        <w:t xml:space="preserve"> includes </w:t>
      </w:r>
      <w:r w:rsidRPr="00C10ED2">
        <w:rPr>
          <w:rFonts w:eastAsia="맑은 고딕"/>
          <w:i/>
          <w:lang w:eastAsia="x-none"/>
        </w:rPr>
        <w:t>radioResourceConfigDedicated</w:t>
      </w:r>
      <w:r w:rsidRPr="00C10ED2">
        <w:rPr>
          <w:rFonts w:eastAsia="맑은 고딕"/>
          <w:lang w:eastAsia="x-none"/>
        </w:rPr>
        <w:t xml:space="preserve"> including </w:t>
      </w:r>
      <w:r w:rsidRPr="00C10ED2">
        <w:rPr>
          <w:rFonts w:eastAsia="맑은 고딕"/>
          <w:i/>
          <w:lang w:eastAsia="x-none"/>
        </w:rPr>
        <w:t>drb-ToAddModList</w:t>
      </w:r>
      <w:r w:rsidRPr="00C10ED2">
        <w:rPr>
          <w:rFonts w:eastAsia="맑은 고딕"/>
          <w:lang w:eastAsia="x-none"/>
        </w:rPr>
        <w:t>:</w:t>
      </w:r>
    </w:p>
    <w:p w14:paraId="49ACF5DE" w14:textId="77777777" w:rsidR="00C10ED2" w:rsidRPr="00C10ED2" w:rsidRDefault="00C10ED2" w:rsidP="00C10ED2">
      <w:pPr>
        <w:spacing w:after="180" w:line="240" w:lineRule="auto"/>
        <w:ind w:left="851" w:hanging="284"/>
        <w:jc w:val="left"/>
        <w:rPr>
          <w:rFonts w:eastAsia="맑은 고딕"/>
          <w:lang w:eastAsia="zh-TW"/>
        </w:rPr>
      </w:pPr>
      <w:r w:rsidRPr="00C10ED2">
        <w:rPr>
          <w:rFonts w:eastAsia="맑은 고딕"/>
          <w:lang w:eastAsia="x-none"/>
        </w:rPr>
        <w:t>2&gt;</w:t>
      </w:r>
      <w:r w:rsidRPr="00C10ED2">
        <w:rPr>
          <w:rFonts w:eastAsia="맑은 고딕"/>
          <w:lang w:eastAsia="x-none"/>
        </w:rPr>
        <w:tab/>
        <w:t>perform SCG reconfiguration as specified in 5.3.10.10;</w:t>
      </w:r>
    </w:p>
    <w:p w14:paraId="0B6127E2"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radioResourceConfigDedicated</w:t>
      </w:r>
      <w:r w:rsidRPr="00C10ED2">
        <w:rPr>
          <w:rFonts w:eastAsia="맑은 고딕"/>
          <w:lang w:eastAsia="x-none"/>
        </w:rPr>
        <w:t>:</w:t>
      </w:r>
    </w:p>
    <w:p w14:paraId="2943C199"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radio resource configuration procedure as specified in 5.3.10;</w:t>
      </w:r>
    </w:p>
    <w:p w14:paraId="2766E2C6"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iCs/>
          <w:lang w:eastAsia="x-none"/>
        </w:rPr>
        <w:t>keyChangeIndicator</w:t>
      </w:r>
      <w:r w:rsidRPr="00C10ED2">
        <w:rPr>
          <w:rFonts w:eastAsia="맑은 고딕"/>
          <w:lang w:eastAsia="x-none"/>
        </w:rPr>
        <w:t xml:space="preserve"> received in the </w:t>
      </w:r>
      <w:r w:rsidRPr="00C10ED2">
        <w:rPr>
          <w:rFonts w:eastAsia="맑은 고딕"/>
          <w:i/>
          <w:iCs/>
          <w:lang w:eastAsia="x-none"/>
        </w:rPr>
        <w:t>securityConfigHO</w:t>
      </w:r>
      <w:r w:rsidRPr="00C10ED2">
        <w:rPr>
          <w:rFonts w:eastAsia="맑은 고딕"/>
          <w:lang w:eastAsia="x-none"/>
        </w:rPr>
        <w:t xml:space="preserve"> is set to </w:t>
      </w:r>
      <w:r w:rsidRPr="00C10ED2">
        <w:rPr>
          <w:rFonts w:eastAsia="맑은 고딕"/>
          <w:i/>
          <w:iCs/>
          <w:lang w:eastAsia="x-none"/>
        </w:rPr>
        <w:t>TRUE</w:t>
      </w:r>
      <w:r w:rsidRPr="00C10ED2">
        <w:rPr>
          <w:rFonts w:eastAsia="맑은 고딕"/>
          <w:lang w:eastAsia="x-none"/>
        </w:rPr>
        <w:t>:</w:t>
      </w:r>
    </w:p>
    <w:p w14:paraId="311697C1"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update the K</w:t>
      </w:r>
      <w:r w:rsidRPr="00C10ED2">
        <w:rPr>
          <w:rFonts w:eastAsia="맑은 고딕"/>
          <w:vertAlign w:val="subscript"/>
          <w:lang w:eastAsia="x-none"/>
        </w:rPr>
        <w:t>eNB</w:t>
      </w:r>
      <w:r w:rsidRPr="00C10ED2">
        <w:rPr>
          <w:rFonts w:eastAsia="맑은 고딕"/>
          <w:lang w:eastAsia="x-none"/>
        </w:rPr>
        <w:t xml:space="preserve"> key based on the K</w:t>
      </w:r>
      <w:r w:rsidRPr="00C10ED2">
        <w:rPr>
          <w:rFonts w:eastAsia="맑은 고딕"/>
          <w:vertAlign w:val="subscript"/>
          <w:lang w:eastAsia="x-none"/>
        </w:rPr>
        <w:t>ASME</w:t>
      </w:r>
      <w:r w:rsidRPr="00C10ED2">
        <w:rPr>
          <w:rFonts w:eastAsia="맑은 고딕"/>
          <w:lang w:eastAsia="x-none"/>
        </w:rPr>
        <w:t xml:space="preserve"> key taken into use with the latest successful NAS SMC procedure, as specified in TS 33.401 [32];</w:t>
      </w:r>
    </w:p>
    <w:p w14:paraId="4AC8881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else:</w:t>
      </w:r>
    </w:p>
    <w:p w14:paraId="0A192D41"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update the K</w:t>
      </w:r>
      <w:r w:rsidRPr="00C10ED2">
        <w:rPr>
          <w:rFonts w:eastAsia="맑은 고딕"/>
          <w:vertAlign w:val="subscript"/>
          <w:lang w:eastAsia="x-none"/>
        </w:rPr>
        <w:t>eNB</w:t>
      </w:r>
      <w:r w:rsidRPr="00C10ED2">
        <w:rPr>
          <w:rFonts w:eastAsia="맑은 고딕"/>
          <w:lang w:eastAsia="x-none"/>
        </w:rPr>
        <w:t xml:space="preserve"> key based on the </w:t>
      </w:r>
      <w:r w:rsidRPr="00C10ED2">
        <w:rPr>
          <w:rFonts w:eastAsia="MS Mincho"/>
          <w:lang w:eastAsia="x-none"/>
        </w:rPr>
        <w:t>current K</w:t>
      </w:r>
      <w:r w:rsidRPr="00C10ED2">
        <w:rPr>
          <w:rFonts w:eastAsia="MS Mincho"/>
          <w:vertAlign w:val="subscript"/>
          <w:lang w:eastAsia="x-none"/>
        </w:rPr>
        <w:t>eNB</w:t>
      </w:r>
      <w:r w:rsidRPr="00C10ED2">
        <w:rPr>
          <w:rFonts w:eastAsia="MS Mincho"/>
          <w:lang w:eastAsia="x-none"/>
        </w:rPr>
        <w:t xml:space="preserve"> or the NH</w:t>
      </w:r>
      <w:r w:rsidRPr="00C10ED2">
        <w:rPr>
          <w:rFonts w:eastAsia="맑은 고딕"/>
          <w:lang w:eastAsia="x-none"/>
        </w:rPr>
        <w:t xml:space="preserve">, using the </w:t>
      </w:r>
      <w:r w:rsidRPr="00C10ED2">
        <w:rPr>
          <w:rFonts w:eastAsia="맑은 고딕"/>
          <w:i/>
          <w:lang w:eastAsia="x-none"/>
        </w:rPr>
        <w:t>nextHopChainingCount</w:t>
      </w:r>
      <w:r w:rsidRPr="00C10ED2">
        <w:rPr>
          <w:rFonts w:eastAsia="맑은 고딕"/>
          <w:lang w:eastAsia="x-none"/>
        </w:rPr>
        <w:t xml:space="preserve"> value indicated in the </w:t>
      </w:r>
      <w:r w:rsidRPr="00C10ED2">
        <w:rPr>
          <w:rFonts w:eastAsia="맑은 고딕"/>
          <w:i/>
          <w:lang w:eastAsia="x-none"/>
        </w:rPr>
        <w:t>securityConfigHO</w:t>
      </w:r>
      <w:r w:rsidRPr="00C10ED2">
        <w:rPr>
          <w:rFonts w:eastAsia="맑은 고딕"/>
          <w:lang w:eastAsia="x-none"/>
        </w:rPr>
        <w:t>, as specified in TS 33.401 [32];</w:t>
      </w:r>
    </w:p>
    <w:p w14:paraId="02E9BCC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store the </w:t>
      </w:r>
      <w:r w:rsidRPr="00C10ED2">
        <w:rPr>
          <w:rFonts w:eastAsia="맑은 고딕"/>
          <w:i/>
          <w:iCs/>
          <w:lang w:eastAsia="x-none"/>
        </w:rPr>
        <w:t>nextHopChainingCount</w:t>
      </w:r>
      <w:r w:rsidRPr="00C10ED2">
        <w:rPr>
          <w:rFonts w:eastAsia="맑은 고딕"/>
          <w:lang w:eastAsia="x-none"/>
        </w:rPr>
        <w:t xml:space="preserve"> value;</w:t>
      </w:r>
    </w:p>
    <w:p w14:paraId="5BFAFD0C"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iCs/>
          <w:lang w:eastAsia="x-none"/>
        </w:rPr>
        <w:t>securityAlgorithmConfig</w:t>
      </w:r>
      <w:r w:rsidRPr="00C10ED2">
        <w:rPr>
          <w:rFonts w:eastAsia="맑은 고딕"/>
          <w:lang w:eastAsia="x-none"/>
        </w:rPr>
        <w:t xml:space="preserve"> is included in the </w:t>
      </w:r>
      <w:r w:rsidRPr="00C10ED2">
        <w:rPr>
          <w:rFonts w:eastAsia="맑은 고딕"/>
          <w:i/>
          <w:iCs/>
          <w:lang w:eastAsia="x-none"/>
        </w:rPr>
        <w:t>securityConfigHO</w:t>
      </w:r>
      <w:r w:rsidRPr="00C10ED2">
        <w:rPr>
          <w:rFonts w:eastAsia="맑은 고딕"/>
          <w:lang w:eastAsia="x-none"/>
        </w:rPr>
        <w:t>:</w:t>
      </w:r>
    </w:p>
    <w:p w14:paraId="46CA9366"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derive the K</w:t>
      </w:r>
      <w:r w:rsidRPr="00C10ED2">
        <w:rPr>
          <w:rFonts w:eastAsia="맑은 고딕"/>
          <w:vertAlign w:val="subscript"/>
          <w:lang w:eastAsia="x-none"/>
        </w:rPr>
        <w:t>RRCint</w:t>
      </w:r>
      <w:r w:rsidRPr="00C10ED2">
        <w:rPr>
          <w:rFonts w:eastAsia="맑은 고딕"/>
          <w:lang w:eastAsia="x-none"/>
        </w:rPr>
        <w:t xml:space="preserve"> key associated with the </w:t>
      </w:r>
      <w:r w:rsidRPr="00C10ED2">
        <w:rPr>
          <w:rFonts w:eastAsia="맑은 고딕"/>
          <w:i/>
          <w:iCs/>
          <w:lang w:eastAsia="x-none"/>
        </w:rPr>
        <w:t>integrityProtAlgorithm</w:t>
      </w:r>
      <w:r w:rsidRPr="00C10ED2">
        <w:rPr>
          <w:rFonts w:eastAsia="맑은 고딕"/>
          <w:lang w:eastAsia="x-none"/>
        </w:rPr>
        <w:t>, as specified in TS 33.401 [32];</w:t>
      </w:r>
    </w:p>
    <w:p w14:paraId="648578F5"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if connected as an RN:</w:t>
      </w:r>
    </w:p>
    <w:p w14:paraId="6F7E4517"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derive the K</w:t>
      </w:r>
      <w:r w:rsidRPr="00C10ED2">
        <w:rPr>
          <w:rFonts w:eastAsia="맑은 고딕"/>
          <w:vertAlign w:val="subscript"/>
          <w:lang w:eastAsia="x-none"/>
        </w:rPr>
        <w:t>UPint</w:t>
      </w:r>
      <w:r w:rsidRPr="00C10ED2">
        <w:rPr>
          <w:rFonts w:eastAsia="맑은 고딕"/>
          <w:lang w:eastAsia="x-none"/>
        </w:rPr>
        <w:t xml:space="preserve"> key associated with the </w:t>
      </w:r>
      <w:r w:rsidRPr="00C10ED2">
        <w:rPr>
          <w:rFonts w:eastAsia="맑은 고딕"/>
          <w:i/>
          <w:lang w:eastAsia="x-none"/>
        </w:rPr>
        <w:t>integrityProtAlgorithm</w:t>
      </w:r>
      <w:r w:rsidRPr="00C10ED2">
        <w:rPr>
          <w:rFonts w:eastAsia="맑은 고딕"/>
          <w:lang w:eastAsia="x-none"/>
        </w:rPr>
        <w:t>, as specified in TS 33.401 [32];</w:t>
      </w:r>
    </w:p>
    <w:p w14:paraId="5A2D6762" w14:textId="77777777" w:rsidR="00C10ED2" w:rsidRPr="00C10ED2" w:rsidRDefault="00C10ED2" w:rsidP="00C10ED2">
      <w:pPr>
        <w:spacing w:after="180" w:line="240" w:lineRule="auto"/>
        <w:ind w:left="851" w:hanging="284"/>
        <w:jc w:val="left"/>
        <w:rPr>
          <w:rFonts w:eastAsia="맑은 고딕"/>
          <w:lang w:eastAsia="zh-CN"/>
        </w:rPr>
      </w:pPr>
      <w:r w:rsidRPr="00C10ED2">
        <w:rPr>
          <w:rFonts w:eastAsia="맑은 고딕"/>
          <w:lang w:eastAsia="x-none"/>
        </w:rPr>
        <w:lastRenderedPageBreak/>
        <w:t>2&gt;</w:t>
      </w:r>
      <w:r w:rsidRPr="00C10ED2">
        <w:rPr>
          <w:rFonts w:eastAsia="맑은 고딕"/>
          <w:lang w:eastAsia="x-none"/>
        </w:rPr>
        <w:tab/>
        <w:t>derive the K</w:t>
      </w:r>
      <w:r w:rsidRPr="00C10ED2">
        <w:rPr>
          <w:rFonts w:eastAsia="맑은 고딕"/>
          <w:vertAlign w:val="subscript"/>
          <w:lang w:eastAsia="x-none"/>
        </w:rPr>
        <w:t>RRCenc</w:t>
      </w:r>
      <w:r w:rsidRPr="00C10ED2">
        <w:rPr>
          <w:rFonts w:eastAsia="맑은 고딕"/>
          <w:lang w:eastAsia="x-none"/>
        </w:rPr>
        <w:t xml:space="preserve"> key </w:t>
      </w:r>
      <w:r w:rsidRPr="00C10ED2">
        <w:rPr>
          <w:rFonts w:eastAsia="맑은 고딕"/>
          <w:lang w:eastAsia="zh-CN"/>
        </w:rPr>
        <w:t xml:space="preserve">and the </w:t>
      </w:r>
      <w:r w:rsidRPr="00C10ED2">
        <w:rPr>
          <w:rFonts w:eastAsia="맑은 고딕"/>
          <w:lang w:eastAsia="x-none"/>
        </w:rPr>
        <w:t>K</w:t>
      </w:r>
      <w:r w:rsidRPr="00C10ED2">
        <w:rPr>
          <w:rFonts w:eastAsia="맑은 고딕"/>
          <w:vertAlign w:val="subscript"/>
          <w:lang w:eastAsia="x-none"/>
        </w:rPr>
        <w:t>UPenc</w:t>
      </w:r>
      <w:r w:rsidRPr="00C10ED2">
        <w:rPr>
          <w:rFonts w:eastAsia="맑은 고딕"/>
          <w:lang w:eastAsia="zh-CN"/>
        </w:rPr>
        <w:t xml:space="preserve"> key</w:t>
      </w:r>
      <w:r w:rsidRPr="00C10ED2">
        <w:rPr>
          <w:rFonts w:eastAsia="맑은 고딕"/>
          <w:lang w:eastAsia="x-none"/>
        </w:rPr>
        <w:t xml:space="preserve"> associated with the </w:t>
      </w:r>
      <w:r w:rsidRPr="00C10ED2">
        <w:rPr>
          <w:rFonts w:eastAsia="맑은 고딕"/>
          <w:i/>
          <w:lang w:eastAsia="x-none"/>
        </w:rPr>
        <w:t>cipheringAlgorithm</w:t>
      </w:r>
      <w:r w:rsidRPr="00C10ED2">
        <w:rPr>
          <w:rFonts w:eastAsia="맑은 고딕"/>
          <w:lang w:eastAsia="x-none"/>
        </w:rPr>
        <w:t>, as specified in TS 33.401 [32];</w:t>
      </w:r>
    </w:p>
    <w:p w14:paraId="1AE4075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else:</w:t>
      </w:r>
    </w:p>
    <w:p w14:paraId="38F9C422"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derive the K</w:t>
      </w:r>
      <w:r w:rsidRPr="00C10ED2">
        <w:rPr>
          <w:rFonts w:eastAsia="맑은 고딕"/>
          <w:vertAlign w:val="subscript"/>
          <w:lang w:eastAsia="x-none"/>
        </w:rPr>
        <w:t>RRCint</w:t>
      </w:r>
      <w:r w:rsidRPr="00C10ED2">
        <w:rPr>
          <w:rFonts w:eastAsia="맑은 고딕"/>
          <w:lang w:eastAsia="x-none"/>
        </w:rPr>
        <w:t xml:space="preserve"> key associated with the current integrity algorithm, as specified in TS 33.401 [32];</w:t>
      </w:r>
    </w:p>
    <w:p w14:paraId="60E6230B"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if connected as an RN:</w:t>
      </w:r>
    </w:p>
    <w:p w14:paraId="77DB3CE7"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derive the K</w:t>
      </w:r>
      <w:r w:rsidRPr="00C10ED2">
        <w:rPr>
          <w:rFonts w:eastAsia="맑은 고딕"/>
          <w:vertAlign w:val="subscript"/>
          <w:lang w:eastAsia="x-none"/>
        </w:rPr>
        <w:t>UPint</w:t>
      </w:r>
      <w:r w:rsidRPr="00C10ED2">
        <w:rPr>
          <w:rFonts w:eastAsia="맑은 고딕"/>
          <w:lang w:eastAsia="x-none"/>
        </w:rPr>
        <w:t xml:space="preserve"> key associated with the current integrity algorithm, as specified in TS 33.401 [32];</w:t>
      </w:r>
    </w:p>
    <w:p w14:paraId="30BC56F1"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derive the K</w:t>
      </w:r>
      <w:r w:rsidRPr="00C10ED2">
        <w:rPr>
          <w:rFonts w:eastAsia="맑은 고딕"/>
          <w:vertAlign w:val="subscript"/>
          <w:lang w:eastAsia="x-none"/>
        </w:rPr>
        <w:t>RRCenc</w:t>
      </w:r>
      <w:r w:rsidRPr="00C10ED2">
        <w:rPr>
          <w:rFonts w:eastAsia="맑은 고딕"/>
          <w:lang w:eastAsia="x-none"/>
        </w:rPr>
        <w:t xml:space="preserve"> key </w:t>
      </w:r>
      <w:r w:rsidRPr="00C10ED2">
        <w:rPr>
          <w:rFonts w:eastAsia="맑은 고딕"/>
          <w:lang w:eastAsia="zh-CN"/>
        </w:rPr>
        <w:t xml:space="preserve">and the </w:t>
      </w:r>
      <w:r w:rsidRPr="00C10ED2">
        <w:rPr>
          <w:rFonts w:eastAsia="맑은 고딕"/>
          <w:lang w:eastAsia="x-none"/>
        </w:rPr>
        <w:t>K</w:t>
      </w:r>
      <w:r w:rsidRPr="00C10ED2">
        <w:rPr>
          <w:rFonts w:eastAsia="맑은 고딕"/>
          <w:vertAlign w:val="subscript"/>
          <w:lang w:eastAsia="x-none"/>
        </w:rPr>
        <w:t>UPenc</w:t>
      </w:r>
      <w:r w:rsidRPr="00C10ED2">
        <w:rPr>
          <w:rFonts w:eastAsia="맑은 고딕"/>
          <w:lang w:eastAsia="zh-CN"/>
        </w:rPr>
        <w:t xml:space="preserve"> key</w:t>
      </w:r>
      <w:r w:rsidRPr="00C10ED2">
        <w:rPr>
          <w:rFonts w:eastAsia="맑은 고딕"/>
          <w:lang w:eastAsia="x-none"/>
        </w:rPr>
        <w:t xml:space="preserve"> associated with the current ciphering algorithm, as specified in TS 33.401 [32];</w:t>
      </w:r>
    </w:p>
    <w:p w14:paraId="44601A1E"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configure lower layers to apply the integrity protection algorithm and the K</w:t>
      </w:r>
      <w:r w:rsidRPr="00C10ED2">
        <w:rPr>
          <w:rFonts w:eastAsia="맑은 고딕"/>
          <w:vertAlign w:val="subscript"/>
          <w:lang w:eastAsia="x-none"/>
        </w:rPr>
        <w:t>RRCint</w:t>
      </w:r>
      <w:r w:rsidRPr="00C10ED2">
        <w:rPr>
          <w:rFonts w:eastAsia="맑은 고딕"/>
          <w:lang w:eastAsia="x-none"/>
        </w:rPr>
        <w:t xml:space="preserve"> key, i.e. the integrity protection configuration shall be applied to all subsequent messages received and sent by the UE, including the message used to indicate the successful completion of the procedure;</w:t>
      </w:r>
    </w:p>
    <w:p w14:paraId="35D6BE1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configure lower layers to apply the ciphering algorithm</w:t>
      </w:r>
      <w:r w:rsidRPr="00C10ED2">
        <w:rPr>
          <w:rFonts w:eastAsia="맑은 고딕"/>
          <w:lang w:eastAsia="zh-CN"/>
        </w:rPr>
        <w:t xml:space="preserve">, the </w:t>
      </w:r>
      <w:r w:rsidRPr="00C10ED2">
        <w:rPr>
          <w:rFonts w:eastAsia="맑은 고딕"/>
          <w:lang w:eastAsia="x-none"/>
        </w:rPr>
        <w:t>K</w:t>
      </w:r>
      <w:r w:rsidRPr="00C10ED2">
        <w:rPr>
          <w:rFonts w:eastAsia="맑은 고딕"/>
          <w:vertAlign w:val="subscript"/>
          <w:lang w:eastAsia="x-none"/>
        </w:rPr>
        <w:t>RRCenc</w:t>
      </w:r>
      <w:r w:rsidRPr="00C10ED2">
        <w:rPr>
          <w:rFonts w:eastAsia="맑은 고딕"/>
          <w:lang w:eastAsia="x-none"/>
        </w:rPr>
        <w:t xml:space="preserve"> key</w:t>
      </w:r>
      <w:r w:rsidRPr="00C10ED2">
        <w:rPr>
          <w:rFonts w:eastAsia="맑은 고딕"/>
          <w:lang w:eastAsia="zh-CN"/>
        </w:rPr>
        <w:t xml:space="preserve"> and the </w:t>
      </w:r>
      <w:r w:rsidRPr="00C10ED2">
        <w:rPr>
          <w:rFonts w:eastAsia="맑은 고딕"/>
          <w:lang w:eastAsia="x-none"/>
        </w:rPr>
        <w:t>K</w:t>
      </w:r>
      <w:r w:rsidRPr="00C10ED2">
        <w:rPr>
          <w:rFonts w:eastAsia="맑은 고딕"/>
          <w:vertAlign w:val="subscript"/>
          <w:lang w:eastAsia="x-none"/>
        </w:rPr>
        <w:t>UPenc</w:t>
      </w:r>
      <w:r w:rsidRPr="00C10ED2">
        <w:rPr>
          <w:rFonts w:eastAsia="맑은 고딕"/>
          <w:lang w:eastAsia="zh-CN"/>
        </w:rPr>
        <w:t xml:space="preserve"> key</w:t>
      </w:r>
      <w:r w:rsidRPr="00C10ED2">
        <w:rPr>
          <w:rFonts w:eastAsia="맑은 고딕"/>
          <w:lang w:eastAsia="x-none"/>
        </w:rPr>
        <w:t>, i.e. the ciphering configuration shall be applied to all subsequent messages received and sent by the UE, including the message used to indicate the successful completion of the procedure;</w:t>
      </w:r>
    </w:p>
    <w:p w14:paraId="0A46BC3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if connected as an RN:</w:t>
      </w:r>
    </w:p>
    <w:p w14:paraId="56AE5CBF"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configure lower layers to apply the integrity protection algorithm and the K</w:t>
      </w:r>
      <w:r w:rsidRPr="00C10ED2">
        <w:rPr>
          <w:rFonts w:eastAsia="맑은 고딕"/>
          <w:vertAlign w:val="subscript"/>
          <w:lang w:eastAsia="x-none"/>
        </w:rPr>
        <w:t>UPint</w:t>
      </w:r>
      <w:r w:rsidRPr="00C10ED2">
        <w:rPr>
          <w:rFonts w:eastAsia="맑은 고딕"/>
          <w:lang w:eastAsia="x-none"/>
        </w:rPr>
        <w:t xml:space="preserve"> key, for current or subsequently established DRBs that are configured to apply integrity protection, if any;</w:t>
      </w:r>
    </w:p>
    <w:p w14:paraId="7A28E705"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received </w:t>
      </w:r>
      <w:r w:rsidRPr="00C10ED2">
        <w:rPr>
          <w:rFonts w:eastAsia="맑은 고딕"/>
          <w:i/>
          <w:lang w:eastAsia="x-none"/>
        </w:rPr>
        <w:t>RRCConnectionReconfiguration</w:t>
      </w:r>
      <w:r w:rsidRPr="00C10ED2">
        <w:rPr>
          <w:rFonts w:eastAsia="맑은 고딕"/>
          <w:lang w:eastAsia="x-none"/>
        </w:rPr>
        <w:t xml:space="preserve"> includes the s</w:t>
      </w:r>
      <w:r w:rsidRPr="00C10ED2">
        <w:rPr>
          <w:rFonts w:eastAsia="맑은 고딕"/>
          <w:i/>
          <w:lang w:eastAsia="x-none"/>
        </w:rPr>
        <w:t>CellToAddModList</w:t>
      </w:r>
      <w:r w:rsidRPr="00C10ED2">
        <w:rPr>
          <w:rFonts w:eastAsia="맑은 고딕"/>
          <w:lang w:eastAsia="x-none"/>
        </w:rPr>
        <w:t>:</w:t>
      </w:r>
    </w:p>
    <w:p w14:paraId="0E33B0A4"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SCell addition or modification as specified in 5.3.10.3b;</w:t>
      </w:r>
    </w:p>
    <w:p w14:paraId="700C46F0"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received </w:t>
      </w:r>
      <w:r w:rsidRPr="00C10ED2">
        <w:rPr>
          <w:rFonts w:eastAsia="맑은 고딕"/>
          <w:i/>
          <w:iCs/>
          <w:lang w:eastAsia="x-none"/>
        </w:rPr>
        <w:t>RRCConnectionReconfiguration</w:t>
      </w:r>
      <w:r w:rsidRPr="00C10ED2">
        <w:rPr>
          <w:rFonts w:eastAsia="맑은 고딕"/>
          <w:lang w:eastAsia="x-none"/>
        </w:rPr>
        <w:t xml:space="preserve"> includes the </w:t>
      </w:r>
      <w:r w:rsidRPr="00C10ED2">
        <w:rPr>
          <w:rFonts w:eastAsia="맑은 고딕"/>
          <w:i/>
          <w:iCs/>
          <w:lang w:eastAsia="x-none"/>
        </w:rPr>
        <w:t>systemInformationBlockType1Dedicated</w:t>
      </w:r>
      <w:r w:rsidRPr="00C10ED2">
        <w:rPr>
          <w:rFonts w:eastAsia="맑은 고딕"/>
          <w:lang w:eastAsia="x-none"/>
        </w:rPr>
        <w:t>:</w:t>
      </w:r>
    </w:p>
    <w:p w14:paraId="220A4A58"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perfom the actions upon reception of the </w:t>
      </w:r>
      <w:r w:rsidRPr="00C10ED2">
        <w:rPr>
          <w:rFonts w:eastAsia="맑은 고딕"/>
          <w:i/>
          <w:iCs/>
          <w:lang w:eastAsia="x-none"/>
        </w:rPr>
        <w:t>SystemInformationBlockType1</w:t>
      </w:r>
      <w:r w:rsidRPr="00C10ED2">
        <w:rPr>
          <w:rFonts w:eastAsia="맑은 고딕"/>
          <w:lang w:eastAsia="x-none"/>
        </w:rPr>
        <w:t xml:space="preserve"> message as specified in 5.2.2.7;</w:t>
      </w:r>
    </w:p>
    <w:p w14:paraId="7FD2CDD5"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perform the measurement related actions as specified in 5.5.6.1;</w:t>
      </w:r>
    </w:p>
    <w:p w14:paraId="552F699A"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measConfig</w:t>
      </w:r>
      <w:r w:rsidRPr="00C10ED2">
        <w:rPr>
          <w:rFonts w:eastAsia="맑은 고딕"/>
          <w:lang w:eastAsia="x-none"/>
        </w:rPr>
        <w:t>:</w:t>
      </w:r>
    </w:p>
    <w:p w14:paraId="16F3114A"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measurement configuration procedure as specified in 5.5.2;</w:t>
      </w:r>
    </w:p>
    <w:p w14:paraId="05EAFD48"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perform the measurement identity autonomous removal as specified in 5.5.2.2a;</w:t>
      </w:r>
    </w:p>
    <w:p w14:paraId="23036BE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release </w:t>
      </w:r>
      <w:r w:rsidRPr="00C10ED2">
        <w:rPr>
          <w:rFonts w:eastAsia="맑은 고딕"/>
          <w:i/>
          <w:lang w:eastAsia="x-none"/>
        </w:rPr>
        <w:t>reportProximityConfig</w:t>
      </w:r>
      <w:r w:rsidRPr="00C10ED2">
        <w:rPr>
          <w:rFonts w:eastAsia="맑은 고딕"/>
          <w:lang w:eastAsia="x-none"/>
        </w:rPr>
        <w:t xml:space="preserve"> and clear any associated proximity status reporting timer;</w:t>
      </w:r>
    </w:p>
    <w:p w14:paraId="554E5D78"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otherConfig</w:t>
      </w:r>
      <w:r w:rsidRPr="00C10ED2">
        <w:rPr>
          <w:rFonts w:eastAsia="맑은 고딕"/>
          <w:lang w:eastAsia="x-none"/>
        </w:rPr>
        <w:t>:</w:t>
      </w:r>
    </w:p>
    <w:p w14:paraId="3A64B06B"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other configuration procedure as specified in 5.3.10.9;</w:t>
      </w:r>
    </w:p>
    <w:p w14:paraId="43D0BAF5"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i/>
          <w:lang w:eastAsia="x-none"/>
        </w:rPr>
        <w:t>sl-DiscConfig</w:t>
      </w:r>
      <w:r w:rsidRPr="00C10ED2">
        <w:rPr>
          <w:rFonts w:eastAsia="맑은 고딕"/>
          <w:lang w:eastAsia="x-none"/>
        </w:rPr>
        <w:t xml:space="preserve"> or</w:t>
      </w:r>
      <w:r w:rsidRPr="00C10ED2">
        <w:rPr>
          <w:rFonts w:eastAsia="맑은 고딕"/>
          <w:i/>
          <w:lang w:eastAsia="x-none"/>
        </w:rPr>
        <w:t xml:space="preserve"> sl-CommConfig</w:t>
      </w:r>
      <w:r w:rsidRPr="00C10ED2">
        <w:rPr>
          <w:rFonts w:eastAsia="맑은 고딕"/>
          <w:lang w:eastAsia="x-none"/>
        </w:rPr>
        <w:t>:</w:t>
      </w:r>
    </w:p>
    <w:p w14:paraId="39A12AC9"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sidelink dedicated configuration procedure as specified in 5.3.10.15;</w:t>
      </w:r>
    </w:p>
    <w:p w14:paraId="76F33C6E"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w:t>
      </w:r>
      <w:r w:rsidRPr="00C10ED2">
        <w:rPr>
          <w:rFonts w:eastAsia="맑은 고딕" w:hint="eastAsia"/>
          <w:i/>
          <w:lang w:eastAsia="ko-KR"/>
        </w:rPr>
        <w:t>wlan</w:t>
      </w:r>
      <w:r w:rsidRPr="00C10ED2">
        <w:rPr>
          <w:rFonts w:eastAsia="맑은 고딕"/>
          <w:i/>
          <w:lang w:eastAsia="x-none"/>
        </w:rPr>
        <w:t>-OffloadInfo</w:t>
      </w:r>
      <w:r w:rsidRPr="00C10ED2">
        <w:rPr>
          <w:rFonts w:eastAsia="맑은 고딕" w:hint="eastAsia"/>
          <w:lang w:val="en-US" w:eastAsia="ko-KR"/>
        </w:rPr>
        <w:t>:</w:t>
      </w:r>
    </w:p>
    <w:p w14:paraId="6C6238E0"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hint="eastAsia"/>
          <w:lang w:eastAsia="x-none"/>
        </w:rPr>
        <w:t>2&gt;</w:t>
      </w:r>
      <w:r w:rsidRPr="00C10ED2">
        <w:rPr>
          <w:rFonts w:eastAsia="맑은 고딕"/>
          <w:lang w:eastAsia="x-none"/>
        </w:rPr>
        <w:tab/>
        <w:t>perform the dedicated WLAN offload configuration procedure as specified in 5.6.12.2;</w:t>
      </w:r>
    </w:p>
    <w:p w14:paraId="0F2CDF64"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release the LWA configuration, if configured, as described in 5.6.14.3;</w:t>
      </w:r>
    </w:p>
    <w:p w14:paraId="4782B61A"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release the LWIP configuration, if configured, as described in 5.6.17.3;</w:t>
      </w:r>
    </w:p>
    <w:p w14:paraId="7C90D4D0" w14:textId="77777777" w:rsidR="00C10ED2" w:rsidRPr="00C10ED2" w:rsidRDefault="00C10ED2" w:rsidP="00C10ED2">
      <w:pPr>
        <w:spacing w:after="180" w:line="240" w:lineRule="auto"/>
        <w:ind w:left="568" w:hanging="284"/>
        <w:jc w:val="left"/>
        <w:rPr>
          <w:rFonts w:eastAsia="맑은 고딕"/>
          <w:lang w:eastAsia="ko-KR"/>
        </w:rPr>
      </w:pPr>
      <w:r w:rsidRPr="00C10ED2">
        <w:rPr>
          <w:rFonts w:eastAsia="맑은 고딕"/>
          <w:lang w:eastAsia="ko-KR"/>
        </w:rPr>
        <w:t>1&gt;</w:t>
      </w:r>
      <w:r w:rsidRPr="00C10ED2">
        <w:rPr>
          <w:rFonts w:eastAsia="맑은 고딕"/>
          <w:lang w:eastAsia="ko-KR"/>
        </w:rPr>
        <w:tab/>
        <w:t xml:space="preserve">if the </w:t>
      </w:r>
      <w:r w:rsidRPr="00C10ED2">
        <w:rPr>
          <w:rFonts w:eastAsia="맑은 고딕"/>
          <w:i/>
          <w:lang w:eastAsia="ko-KR"/>
        </w:rPr>
        <w:t>RRCConnectionReconfiguration</w:t>
      </w:r>
      <w:r w:rsidRPr="00C10ED2">
        <w:rPr>
          <w:rFonts w:eastAsia="맑은 고딕"/>
          <w:lang w:eastAsia="ko-KR"/>
        </w:rPr>
        <w:t xml:space="preserve"> message includes </w:t>
      </w:r>
      <w:r w:rsidRPr="00C10ED2">
        <w:rPr>
          <w:rFonts w:eastAsia="맑은 고딕"/>
          <w:i/>
          <w:lang w:eastAsia="x-none"/>
        </w:rPr>
        <w:t>rclwi-Configuration</w:t>
      </w:r>
      <w:r w:rsidRPr="00C10ED2">
        <w:rPr>
          <w:rFonts w:eastAsia="맑은 고딕"/>
          <w:lang w:eastAsia="ko-KR"/>
        </w:rPr>
        <w:t>:</w:t>
      </w:r>
    </w:p>
    <w:p w14:paraId="5B4139CE"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ko-KR"/>
        </w:rPr>
        <w:t>2&gt;</w:t>
      </w:r>
      <w:r w:rsidRPr="00C10ED2">
        <w:rPr>
          <w:rFonts w:eastAsia="맑은 고딕"/>
          <w:lang w:eastAsia="ko-KR"/>
        </w:rPr>
        <w:tab/>
        <w:t>perform the WLAN traffic steering command procedure as specified in 5.6.16.2;</w:t>
      </w:r>
    </w:p>
    <w:p w14:paraId="7053729E"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w:t>
      </w:r>
      <w:r w:rsidRPr="00C10ED2">
        <w:rPr>
          <w:rFonts w:eastAsia="맑은 고딕"/>
          <w:i/>
          <w:lang w:eastAsia="x-none"/>
        </w:rPr>
        <w:t>lwa-Configuration</w:t>
      </w:r>
      <w:r w:rsidRPr="00C10ED2">
        <w:rPr>
          <w:rFonts w:eastAsia="맑은 고딕"/>
          <w:lang w:eastAsia="x-none"/>
        </w:rPr>
        <w:t>:</w:t>
      </w:r>
    </w:p>
    <w:p w14:paraId="4C610EFC"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perform the LWA configuration procedure as specified in 5.6.14.2;</w:t>
      </w:r>
    </w:p>
    <w:p w14:paraId="4288AF7D"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lastRenderedPageBreak/>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w:t>
      </w:r>
      <w:r w:rsidRPr="00C10ED2">
        <w:rPr>
          <w:rFonts w:eastAsia="맑은 고딕"/>
          <w:i/>
          <w:lang w:eastAsia="ko-KR"/>
        </w:rPr>
        <w:t>lwip</w:t>
      </w:r>
      <w:r w:rsidRPr="00C10ED2">
        <w:rPr>
          <w:rFonts w:eastAsia="맑은 고딕"/>
          <w:i/>
          <w:lang w:eastAsia="x-none"/>
        </w:rPr>
        <w:t>-Configuration</w:t>
      </w:r>
      <w:r w:rsidRPr="00C10ED2">
        <w:rPr>
          <w:rFonts w:eastAsia="맑은 고딕" w:hint="eastAsia"/>
          <w:lang w:val="en-US" w:eastAsia="ko-KR"/>
        </w:rPr>
        <w:t>:</w:t>
      </w:r>
    </w:p>
    <w:p w14:paraId="10C1355D"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hint="eastAsia"/>
          <w:lang w:eastAsia="ko-KR"/>
        </w:rPr>
        <w:t>2&gt;</w:t>
      </w:r>
      <w:r w:rsidRPr="00C10ED2">
        <w:rPr>
          <w:rFonts w:eastAsia="맑은 고딕"/>
          <w:lang w:eastAsia="x-none"/>
        </w:rPr>
        <w:tab/>
      </w:r>
      <w:r w:rsidRPr="00C10ED2">
        <w:rPr>
          <w:rFonts w:eastAsia="맑은 고딕"/>
          <w:lang w:eastAsia="ko-KR"/>
        </w:rPr>
        <w:t>perform the LWIP reconfiguration procedure as specified in 5.6.17.2;</w:t>
      </w:r>
    </w:p>
    <w:p w14:paraId="5F28FA4A" w14:textId="77777777" w:rsidR="00C10ED2" w:rsidRPr="00C10ED2" w:rsidRDefault="00C10ED2" w:rsidP="00C10ED2">
      <w:pPr>
        <w:spacing w:after="180" w:line="240" w:lineRule="auto"/>
        <w:ind w:left="568" w:hanging="284"/>
        <w:jc w:val="left"/>
        <w:rPr>
          <w:rFonts w:eastAsia="맑은 고딕"/>
          <w:lang w:eastAsia="zh-CN"/>
        </w:rPr>
      </w:pPr>
      <w:r w:rsidRPr="00C10ED2">
        <w:rPr>
          <w:rFonts w:eastAsia="맑은 고딕"/>
          <w:lang w:eastAsia="x-none"/>
        </w:rPr>
        <w:t>1&gt;</w:t>
      </w:r>
      <w:r w:rsidRPr="00C10ED2">
        <w:rPr>
          <w:rFonts w:eastAsia="맑은 고딕"/>
          <w:lang w:eastAsia="x-none"/>
        </w:rPr>
        <w:tab/>
        <w:t xml:space="preserve">if the </w:t>
      </w:r>
      <w:r w:rsidRPr="00C10ED2">
        <w:rPr>
          <w:rFonts w:eastAsia="맑은 고딕"/>
          <w:i/>
          <w:lang w:eastAsia="x-none"/>
        </w:rPr>
        <w:t>RRCConnectionReconfiguration</w:t>
      </w:r>
      <w:r w:rsidRPr="00C10ED2">
        <w:rPr>
          <w:rFonts w:eastAsia="맑은 고딕"/>
          <w:lang w:eastAsia="x-none"/>
        </w:rPr>
        <w:t xml:space="preserve"> message includes the </w:t>
      </w:r>
      <w:r w:rsidRPr="00C10ED2">
        <w:rPr>
          <w:rFonts w:eastAsia="맑은 고딕" w:hint="eastAsia"/>
          <w:i/>
          <w:lang w:eastAsia="x-none"/>
        </w:rPr>
        <w:t>sl-V2X-ConfigDedicated</w:t>
      </w:r>
      <w:r w:rsidRPr="00C10ED2">
        <w:rPr>
          <w:rFonts w:eastAsia="맑은 고딕" w:hint="eastAsia"/>
          <w:lang w:eastAsia="zh-CN"/>
        </w:rPr>
        <w:t xml:space="preserve"> or </w:t>
      </w:r>
      <w:r w:rsidRPr="00C10ED2">
        <w:rPr>
          <w:rFonts w:eastAsia="맑은 고딕" w:hint="eastAsia"/>
          <w:i/>
          <w:lang w:eastAsia="x-none"/>
        </w:rPr>
        <w:t>mobilityControlInfoV2X</w:t>
      </w:r>
      <w:r w:rsidRPr="00C10ED2">
        <w:rPr>
          <w:rFonts w:eastAsia="맑은 고딕"/>
          <w:lang w:eastAsia="x-none"/>
        </w:rPr>
        <w:t>:</w:t>
      </w:r>
    </w:p>
    <w:p w14:paraId="4216C9FD"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perform the </w:t>
      </w:r>
      <w:r w:rsidRPr="00C10ED2">
        <w:rPr>
          <w:rFonts w:eastAsia="맑은 고딕" w:hint="eastAsia"/>
          <w:lang w:eastAsia="zh-CN"/>
        </w:rPr>
        <w:t xml:space="preserve">V2X sidelink communication </w:t>
      </w:r>
      <w:r w:rsidRPr="00C10ED2">
        <w:rPr>
          <w:rFonts w:eastAsia="맑은 고딕"/>
          <w:lang w:eastAsia="x-none"/>
        </w:rPr>
        <w:t>dedicated configuration procedure as specified in 5.3.10.15a;</w:t>
      </w:r>
    </w:p>
    <w:p w14:paraId="7F4FD855"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set the </w:t>
      </w:r>
      <w:r w:rsidRPr="00C10ED2">
        <w:rPr>
          <w:rFonts w:eastAsia="맑은 고딕"/>
          <w:iCs/>
          <w:lang w:eastAsia="x-none"/>
        </w:rPr>
        <w:t>content of</w:t>
      </w:r>
      <w:r w:rsidRPr="00C10ED2">
        <w:rPr>
          <w:rFonts w:eastAsia="맑은 고딕"/>
          <w:lang w:eastAsia="zh-CN"/>
        </w:rPr>
        <w:t xml:space="preserve"> </w:t>
      </w:r>
      <w:r w:rsidRPr="00C10ED2">
        <w:rPr>
          <w:rFonts w:eastAsia="맑은 고딕"/>
          <w:i/>
          <w:iCs/>
          <w:lang w:eastAsia="x-none"/>
        </w:rPr>
        <w:t>RRCConnectionReconfigurationComplete</w:t>
      </w:r>
      <w:r w:rsidRPr="00C10ED2">
        <w:rPr>
          <w:rFonts w:eastAsia="맑은 고딕"/>
          <w:lang w:eastAsia="x-none"/>
        </w:rPr>
        <w:t xml:space="preserve"> message as follows:</w:t>
      </w:r>
    </w:p>
    <w:p w14:paraId="352B2486"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if the UE has radio link failure or handover failure information available in </w:t>
      </w:r>
      <w:r w:rsidRPr="00C10ED2">
        <w:rPr>
          <w:rFonts w:eastAsia="맑은 고딕"/>
          <w:i/>
          <w:lang w:eastAsia="x-none"/>
        </w:rPr>
        <w:t>VarRLF-Report</w:t>
      </w:r>
      <w:r w:rsidRPr="00C10ED2">
        <w:rPr>
          <w:rFonts w:eastAsia="맑은 고딕"/>
          <w:lang w:eastAsia="x-none"/>
        </w:rPr>
        <w:t xml:space="preserve"> and if the RPLMN is included in</w:t>
      </w:r>
      <w:r w:rsidRPr="00C10ED2">
        <w:rPr>
          <w:rFonts w:eastAsia="맑은 고딕"/>
          <w:i/>
          <w:lang w:eastAsia="x-none"/>
        </w:rPr>
        <w:t xml:space="preserve"> plmn-IdentityList</w:t>
      </w:r>
      <w:r w:rsidRPr="00C10ED2">
        <w:rPr>
          <w:rFonts w:eastAsia="맑은 고딕"/>
          <w:lang w:eastAsia="x-none"/>
        </w:rPr>
        <w:t xml:space="preserve"> stored in </w:t>
      </w:r>
      <w:r w:rsidRPr="00C10ED2">
        <w:rPr>
          <w:rFonts w:eastAsia="맑은 고딕"/>
          <w:i/>
          <w:lang w:eastAsia="x-none"/>
        </w:rPr>
        <w:t>VarRLF-Report</w:t>
      </w:r>
      <w:r w:rsidRPr="00C10ED2">
        <w:rPr>
          <w:rFonts w:eastAsia="맑은 고딕"/>
          <w:lang w:eastAsia="x-none"/>
        </w:rPr>
        <w:t>:</w:t>
      </w:r>
    </w:p>
    <w:p w14:paraId="5324F508"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include </w:t>
      </w:r>
      <w:r w:rsidRPr="00C10ED2">
        <w:rPr>
          <w:rFonts w:eastAsia="맑은 고딕"/>
          <w:i/>
          <w:lang w:eastAsia="x-none"/>
        </w:rPr>
        <w:t>rlf-InfoAvailable</w:t>
      </w:r>
      <w:r w:rsidRPr="00C10ED2">
        <w:rPr>
          <w:rFonts w:eastAsia="맑은 고딕"/>
          <w:lang w:eastAsia="x-none"/>
        </w:rPr>
        <w:t>;</w:t>
      </w:r>
    </w:p>
    <w:p w14:paraId="4BD91144"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if the UE has MBSFN logged measurements available for E-UTRA and if the RPLMN is included in</w:t>
      </w:r>
      <w:r w:rsidRPr="00C10ED2">
        <w:rPr>
          <w:rFonts w:eastAsia="맑은 고딕"/>
          <w:i/>
          <w:lang w:eastAsia="x-none"/>
        </w:rPr>
        <w:t xml:space="preserve"> plmn-IdentityList </w:t>
      </w:r>
      <w:r w:rsidRPr="00C10ED2">
        <w:rPr>
          <w:rFonts w:eastAsia="맑은 고딕"/>
          <w:lang w:eastAsia="x-none"/>
        </w:rPr>
        <w:t xml:space="preserve">stored in </w:t>
      </w:r>
      <w:r w:rsidRPr="00C10ED2">
        <w:rPr>
          <w:rFonts w:eastAsia="맑은 고딕"/>
          <w:i/>
          <w:lang w:eastAsia="x-none"/>
        </w:rPr>
        <w:t>VarLogMeasReport</w:t>
      </w:r>
      <w:r w:rsidRPr="00C10ED2">
        <w:rPr>
          <w:rFonts w:eastAsia="맑은 고딕"/>
          <w:i/>
          <w:lang w:val="en-US" w:eastAsia="x-none"/>
        </w:rPr>
        <w:t xml:space="preserve"> </w:t>
      </w:r>
      <w:r w:rsidRPr="00C10ED2">
        <w:rPr>
          <w:rFonts w:eastAsia="맑은 고딕"/>
          <w:lang w:val="en-US" w:eastAsia="x-none"/>
        </w:rPr>
        <w:t>and if T330 is not running</w:t>
      </w:r>
      <w:r w:rsidRPr="00C10ED2">
        <w:rPr>
          <w:rFonts w:eastAsia="맑은 고딕"/>
          <w:lang w:eastAsia="x-none"/>
        </w:rPr>
        <w:t>:</w:t>
      </w:r>
    </w:p>
    <w:p w14:paraId="617843FB"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include </w:t>
      </w:r>
      <w:r w:rsidRPr="00C10ED2">
        <w:rPr>
          <w:rFonts w:eastAsia="맑은 고딕"/>
          <w:i/>
          <w:lang w:eastAsia="x-none"/>
        </w:rPr>
        <w:t>logMeasAvailableMBSFN</w:t>
      </w:r>
      <w:r w:rsidRPr="00C10ED2">
        <w:rPr>
          <w:rFonts w:eastAsia="맑은 고딕"/>
          <w:lang w:eastAsia="x-none"/>
        </w:rPr>
        <w:t>;</w:t>
      </w:r>
    </w:p>
    <w:p w14:paraId="5DD4CBB3"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else if the UE has logged measurements available for E-UTRA and if the RPLMN is included in </w:t>
      </w:r>
      <w:r w:rsidRPr="00C10ED2">
        <w:rPr>
          <w:rFonts w:eastAsia="맑은 고딕"/>
          <w:i/>
          <w:iCs/>
          <w:lang w:eastAsia="x-none"/>
        </w:rPr>
        <w:t xml:space="preserve">plmn-IdentityList </w:t>
      </w:r>
      <w:r w:rsidRPr="00C10ED2">
        <w:rPr>
          <w:rFonts w:eastAsia="맑은 고딕"/>
          <w:lang w:eastAsia="zh-CN"/>
        </w:rPr>
        <w:t xml:space="preserve">stored in </w:t>
      </w:r>
      <w:r w:rsidRPr="00C10ED2">
        <w:rPr>
          <w:rFonts w:eastAsia="맑은 고딕"/>
          <w:i/>
          <w:iCs/>
          <w:lang w:eastAsia="zh-CN"/>
        </w:rPr>
        <w:t>VarLogMeasReport</w:t>
      </w:r>
      <w:r w:rsidRPr="00C10ED2">
        <w:rPr>
          <w:rFonts w:eastAsia="맑은 고딕"/>
          <w:lang w:eastAsia="x-none"/>
        </w:rPr>
        <w:t>:</w:t>
      </w:r>
    </w:p>
    <w:p w14:paraId="479771DC" w14:textId="77777777" w:rsidR="00C10ED2" w:rsidRPr="00C10ED2" w:rsidRDefault="00C10ED2" w:rsidP="00C10ED2">
      <w:pPr>
        <w:spacing w:after="180" w:line="240" w:lineRule="auto"/>
        <w:ind w:left="1135" w:hanging="284"/>
        <w:jc w:val="left"/>
        <w:rPr>
          <w:rFonts w:eastAsia="맑은 고딕"/>
          <w:lang w:eastAsia="zh-CN"/>
        </w:rPr>
      </w:pPr>
      <w:r w:rsidRPr="00C10ED2">
        <w:rPr>
          <w:rFonts w:eastAsia="맑은 고딕"/>
          <w:lang w:eastAsia="x-none"/>
        </w:rPr>
        <w:t>3&gt;</w:t>
      </w:r>
      <w:r w:rsidRPr="00C10ED2">
        <w:rPr>
          <w:rFonts w:eastAsia="맑은 고딕"/>
          <w:lang w:eastAsia="x-none"/>
        </w:rPr>
        <w:tab/>
        <w:t xml:space="preserve">include the </w:t>
      </w:r>
      <w:r w:rsidRPr="00C10ED2">
        <w:rPr>
          <w:rFonts w:eastAsia="맑은 고딕"/>
          <w:i/>
          <w:iCs/>
          <w:lang w:eastAsia="x-none"/>
        </w:rPr>
        <w:t>logMeas</w:t>
      </w:r>
      <w:r w:rsidRPr="00C10ED2">
        <w:rPr>
          <w:rFonts w:eastAsia="SimSun"/>
          <w:i/>
          <w:iCs/>
          <w:lang w:eastAsia="zh-CN"/>
        </w:rPr>
        <w:t>Available</w:t>
      </w:r>
      <w:r w:rsidRPr="00C10ED2">
        <w:rPr>
          <w:rFonts w:eastAsia="맑은 고딕"/>
          <w:lang w:eastAsia="zh-CN"/>
        </w:rPr>
        <w:t>;</w:t>
      </w:r>
    </w:p>
    <w:p w14:paraId="17F7EAFA"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if the UE has connection establishment failure information available in </w:t>
      </w:r>
      <w:r w:rsidRPr="00C10ED2">
        <w:rPr>
          <w:rFonts w:eastAsia="맑은 고딕"/>
          <w:i/>
          <w:lang w:eastAsia="x-none"/>
        </w:rPr>
        <w:t>VarConnEstFailReport</w:t>
      </w:r>
      <w:r w:rsidRPr="00C10ED2">
        <w:rPr>
          <w:rFonts w:eastAsia="맑은 고딕"/>
          <w:lang w:eastAsia="x-none"/>
        </w:rPr>
        <w:t xml:space="preserve"> and if the RPLMN is equal to</w:t>
      </w:r>
      <w:r w:rsidRPr="00C10ED2">
        <w:rPr>
          <w:rFonts w:eastAsia="맑은 고딕"/>
          <w:i/>
          <w:lang w:eastAsia="x-none"/>
        </w:rPr>
        <w:t xml:space="preserve"> plmn-Identity</w:t>
      </w:r>
      <w:r w:rsidRPr="00C10ED2">
        <w:rPr>
          <w:rFonts w:eastAsia="맑은 고딕"/>
          <w:lang w:eastAsia="x-none"/>
        </w:rPr>
        <w:t xml:space="preserve"> stored in </w:t>
      </w:r>
      <w:r w:rsidRPr="00C10ED2">
        <w:rPr>
          <w:rFonts w:eastAsia="맑은 고딕"/>
          <w:i/>
          <w:lang w:eastAsia="x-none"/>
        </w:rPr>
        <w:t>VarConnEstFailReport</w:t>
      </w:r>
      <w:r w:rsidRPr="00C10ED2">
        <w:rPr>
          <w:rFonts w:eastAsia="맑은 고딕"/>
          <w:lang w:eastAsia="x-none"/>
        </w:rPr>
        <w:t>:</w:t>
      </w:r>
    </w:p>
    <w:p w14:paraId="1CFE3B6F"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include </w:t>
      </w:r>
      <w:r w:rsidRPr="00C10ED2">
        <w:rPr>
          <w:rFonts w:eastAsia="맑은 고딕"/>
          <w:i/>
          <w:lang w:eastAsia="x-none"/>
        </w:rPr>
        <w:t>connEstFailInfoAvailable</w:t>
      </w:r>
      <w:r w:rsidRPr="00C10ED2">
        <w:rPr>
          <w:rFonts w:eastAsia="맑은 고딕"/>
          <w:lang w:eastAsia="x-none"/>
        </w:rPr>
        <w:t>;</w:t>
      </w:r>
    </w:p>
    <w:p w14:paraId="603AD728"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submit the </w:t>
      </w:r>
      <w:r w:rsidRPr="00C10ED2">
        <w:rPr>
          <w:rFonts w:eastAsia="맑은 고딕"/>
          <w:i/>
          <w:lang w:eastAsia="x-none"/>
        </w:rPr>
        <w:t>RRCConnectionReconfigurationComplete</w:t>
      </w:r>
      <w:r w:rsidRPr="00C10ED2">
        <w:rPr>
          <w:rFonts w:eastAsia="맑은 고딕"/>
          <w:lang w:eastAsia="x-none"/>
        </w:rPr>
        <w:t xml:space="preserve"> message to lower layers for transmission;</w:t>
      </w:r>
    </w:p>
    <w:p w14:paraId="4C5CFE76" w14:textId="77777777" w:rsidR="00C10ED2" w:rsidRPr="00C10ED2" w:rsidRDefault="00C10ED2" w:rsidP="00C10ED2">
      <w:pPr>
        <w:spacing w:after="180" w:line="240" w:lineRule="auto"/>
        <w:ind w:left="568" w:hanging="284"/>
        <w:jc w:val="left"/>
        <w:rPr>
          <w:ins w:id="20" w:author="ZTE" w:date="2017-02-15T20:38:00Z"/>
          <w:rFonts w:eastAsia="맑은 고딕"/>
          <w:lang w:eastAsia="x-none"/>
        </w:rPr>
      </w:pPr>
      <w:ins w:id="21" w:author="ZTE" w:date="2017-02-15T20:38:00Z">
        <w:r w:rsidRPr="00C10ED2">
          <w:rPr>
            <w:rFonts w:eastAsia="맑은 고딕"/>
            <w:lang w:eastAsia="x-none"/>
          </w:rPr>
          <w:t>1</w:t>
        </w:r>
      </w:ins>
      <w:r w:rsidRPr="00C10ED2">
        <w:rPr>
          <w:rFonts w:eastAsia="맑은 고딕"/>
          <w:lang w:eastAsia="x-none"/>
        </w:rPr>
        <w:t>&gt;</w:t>
      </w:r>
      <w:r w:rsidRPr="00C10ED2">
        <w:rPr>
          <w:rFonts w:eastAsia="맑은 고딕"/>
          <w:lang w:eastAsia="x-none"/>
        </w:rPr>
        <w:tab/>
        <w:t>if MAC successfully completes the random access procedure</w:t>
      </w:r>
      <w:ins w:id="22" w:author="ZTE" w:date="2017-02-15T20:38:00Z">
        <w:r w:rsidRPr="00C10ED2">
          <w:rPr>
            <w:rFonts w:eastAsia="맑은 고딕"/>
            <w:lang w:eastAsia="x-none"/>
          </w:rPr>
          <w:t>; or</w:t>
        </w:r>
      </w:ins>
    </w:p>
    <w:p w14:paraId="269AC20C"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w:t>
      </w:r>
      <w:ins w:id="23" w:author="ZTE" w:date="2017-02-15T20:38:00Z">
        <w:r w:rsidRPr="00C10ED2">
          <w:rPr>
            <w:rFonts w:eastAsia="맑은 고딕"/>
            <w:lang w:eastAsia="x-none"/>
          </w:rPr>
          <w:t>&gt;</w:t>
        </w:r>
        <w:r w:rsidRPr="00C10ED2">
          <w:rPr>
            <w:rFonts w:eastAsia="맑은 고딕"/>
            <w:lang w:eastAsia="x-none"/>
          </w:rPr>
          <w:tab/>
          <w:t>if</w:t>
        </w:r>
      </w:ins>
      <w:ins w:id="24" w:author="ZTE-RAN2#97" w:date="2017-02-15T22:33:00Z">
        <w:r w:rsidRPr="00C10ED2">
          <w:rPr>
            <w:rFonts w:eastAsia="맑은 고딕"/>
            <w:noProof/>
            <w:lang w:eastAsia="x-none"/>
          </w:rPr>
          <w:t xml:space="preserve"> MAC indicates </w:t>
        </w:r>
        <w:del w:id="25" w:author="SunYoung LEE" w:date="2017-02-16T16:49:00Z">
          <w:r w:rsidRPr="00C10ED2" w:rsidDel="00C31522">
            <w:rPr>
              <w:rFonts w:eastAsia="맑은 고딕"/>
              <w:noProof/>
              <w:highlight w:val="yellow"/>
              <w:lang w:eastAsia="x-none"/>
              <w:rPrChange w:id="26" w:author="SunYoung LEE" w:date="2017-02-16T16:50:00Z">
                <w:rPr>
                  <w:noProof/>
                </w:rPr>
              </w:rPrChange>
            </w:rPr>
            <w:delText>the successful reception of a PDCCH transmission addressed to C-RNTI</w:delText>
          </w:r>
        </w:del>
      </w:ins>
      <w:ins w:id="27" w:author="SunYoung LEE" w:date="2017-02-16T16:50:00Z">
        <w:r w:rsidRPr="00C10ED2">
          <w:rPr>
            <w:rFonts w:eastAsia="맑은 고딕"/>
            <w:i/>
            <w:noProof/>
            <w:highlight w:val="yellow"/>
            <w:lang w:eastAsia="x-none"/>
            <w:rPrChange w:id="28" w:author="SunYoung LEE" w:date="2017-02-16T16:50:00Z">
              <w:rPr>
                <w:i/>
                <w:noProof/>
              </w:rPr>
            </w:rPrChange>
          </w:rPr>
          <w:t>rachSkipStop</w:t>
        </w:r>
      </w:ins>
      <w:r w:rsidRPr="00C10ED2">
        <w:rPr>
          <w:rFonts w:eastAsia="맑은 고딕"/>
          <w:lang w:eastAsia="x-none"/>
        </w:rPr>
        <w:t>:</w:t>
      </w:r>
    </w:p>
    <w:p w14:paraId="1A12FD49"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stop timer T304;</w:t>
      </w:r>
    </w:p>
    <w:p w14:paraId="658B9277" w14:textId="77777777" w:rsidR="00C10ED2" w:rsidRPr="00C10ED2" w:rsidRDefault="00C10ED2" w:rsidP="00C10ED2">
      <w:pPr>
        <w:spacing w:after="180" w:line="240" w:lineRule="auto"/>
        <w:ind w:left="851" w:hanging="284"/>
        <w:jc w:val="left"/>
        <w:rPr>
          <w:ins w:id="29" w:author="ZTE" w:date="2017-02-15T20:39:00Z"/>
          <w:rFonts w:eastAsia="맑은 고딕"/>
          <w:lang w:eastAsia="x-none"/>
        </w:rPr>
      </w:pPr>
      <w:bookmarkStart w:id="30" w:name="OLE_LINK108"/>
      <w:bookmarkStart w:id="31" w:name="OLE_LINK109"/>
      <w:ins w:id="32" w:author="ZTE" w:date="2017-02-15T20:39:00Z">
        <w:r w:rsidRPr="00C10ED2">
          <w:rPr>
            <w:rFonts w:eastAsia="맑은 고딕"/>
            <w:lang w:eastAsia="x-none"/>
          </w:rPr>
          <w:t>2&gt;</w:t>
        </w:r>
        <w:r w:rsidRPr="00C10ED2">
          <w:rPr>
            <w:rFonts w:eastAsia="맑은 고딕"/>
            <w:lang w:eastAsia="x-none"/>
          </w:rPr>
          <w:tab/>
          <w:t xml:space="preserve">release </w:t>
        </w:r>
        <w:del w:id="33" w:author="SunYoung LEE" w:date="2017-02-16T16:49:00Z">
          <w:r w:rsidRPr="00C10ED2" w:rsidDel="00C31522">
            <w:rPr>
              <w:rFonts w:eastAsia="맑은 고딕"/>
              <w:i/>
              <w:highlight w:val="yellow"/>
              <w:lang w:eastAsia="x-none"/>
              <w:rPrChange w:id="34" w:author="SunYoung LEE" w:date="2017-02-16T16:49:00Z">
                <w:rPr>
                  <w:i/>
                </w:rPr>
              </w:rPrChange>
            </w:rPr>
            <w:delText>rach-Skip</w:delText>
          </w:r>
        </w:del>
      </w:ins>
      <w:ins w:id="35" w:author="SunYoung LEE" w:date="2017-02-16T16:49:00Z">
        <w:r w:rsidRPr="00C10ED2">
          <w:rPr>
            <w:rFonts w:eastAsia="맑은 고딕"/>
            <w:i/>
            <w:highlight w:val="yellow"/>
            <w:lang w:eastAsia="x-none"/>
            <w:rPrChange w:id="36" w:author="SunYoung LEE" w:date="2017-02-16T16:49:00Z">
              <w:rPr>
                <w:i/>
              </w:rPr>
            </w:rPrChange>
          </w:rPr>
          <w:t>ul-ConfigInfo</w:t>
        </w:r>
      </w:ins>
      <w:ins w:id="37" w:author="ZTE" w:date="2017-02-15T20:39:00Z">
        <w:r w:rsidRPr="00C10ED2">
          <w:rPr>
            <w:rFonts w:eastAsia="맑은 고딕"/>
            <w:lang w:eastAsia="x-none"/>
          </w:rPr>
          <w:t>, if configured;</w:t>
        </w:r>
      </w:ins>
    </w:p>
    <w:p w14:paraId="367EBADE" w14:textId="77777777" w:rsidR="00C10ED2" w:rsidRPr="00C10ED2" w:rsidRDefault="00C10ED2" w:rsidP="00C10ED2">
      <w:pPr>
        <w:spacing w:after="180" w:line="240" w:lineRule="auto"/>
        <w:ind w:left="851" w:hanging="284"/>
        <w:jc w:val="left"/>
        <w:rPr>
          <w:rFonts w:eastAsia="SimSun"/>
          <w:lang w:eastAsia="zh-CN"/>
        </w:rPr>
      </w:pPr>
      <w:r w:rsidRPr="00C10ED2">
        <w:rPr>
          <w:rFonts w:eastAsia="맑은 고딕"/>
          <w:lang w:eastAsia="x-none"/>
        </w:rPr>
        <w:t>2&gt;</w:t>
      </w:r>
      <w:r w:rsidRPr="00C10ED2">
        <w:rPr>
          <w:rFonts w:eastAsia="맑은 고딕"/>
          <w:lang w:eastAsia="x-none"/>
        </w:rPr>
        <w:tab/>
        <w:t>apply the parts of the CQI reporting configuration, the scheduling request configuration and the sounding RS configuration that do not require the UE to know the SFN of the target PCell, if any;</w:t>
      </w:r>
    </w:p>
    <w:p w14:paraId="36D3B61C"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2FE1361" w14:textId="77777777"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3:</w:t>
      </w:r>
      <w:r w:rsidRPr="00C10ED2">
        <w:rPr>
          <w:rFonts w:eastAsia="맑은 고딕"/>
          <w:lang w:eastAsia="x-none"/>
        </w:rPr>
        <w:tab/>
        <w:t>Whenever the UE shall setup or reconfigure a configuration in accordance with a field that is received it applies the new configuration, except for the cases addressed by the above statements.</w:t>
      </w:r>
    </w:p>
    <w:bookmarkEnd w:id="30"/>
    <w:bookmarkEnd w:id="31"/>
    <w:p w14:paraId="183A6DD2"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if the UE is configured to provide IDC indications:</w:t>
      </w:r>
    </w:p>
    <w:p w14:paraId="1493D541"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if the UE has transmitted an </w:t>
      </w:r>
      <w:r w:rsidRPr="00C10ED2">
        <w:rPr>
          <w:rFonts w:eastAsia="맑은 고딕"/>
          <w:i/>
          <w:lang w:eastAsia="x-none"/>
        </w:rPr>
        <w:t>InDeviceCoexIndication</w:t>
      </w:r>
      <w:r w:rsidRPr="00C10ED2">
        <w:rPr>
          <w:rFonts w:eastAsia="맑은 고딕"/>
          <w:lang w:eastAsia="x-none"/>
        </w:rPr>
        <w:t xml:space="preserve"> message during the last 1 second preceding reception of the </w:t>
      </w:r>
      <w:r w:rsidRPr="00C10ED2">
        <w:rPr>
          <w:rFonts w:eastAsia="맑은 고딕"/>
          <w:i/>
          <w:lang w:eastAsia="x-none"/>
        </w:rPr>
        <w:t>RRCConnectionReconfiguration</w:t>
      </w:r>
      <w:r w:rsidRPr="00C10ED2">
        <w:rPr>
          <w:rFonts w:eastAsia="맑은 고딕"/>
          <w:lang w:eastAsia="x-none"/>
        </w:rPr>
        <w:t xml:space="preserve"> message including </w:t>
      </w:r>
      <w:r w:rsidRPr="00C10ED2">
        <w:rPr>
          <w:rFonts w:eastAsia="맑은 고딕"/>
          <w:i/>
          <w:lang w:eastAsia="x-none"/>
        </w:rPr>
        <w:t>mobilityControlInfo</w:t>
      </w:r>
      <w:r w:rsidRPr="00C10ED2">
        <w:rPr>
          <w:rFonts w:eastAsia="맑은 고딕"/>
          <w:lang w:eastAsia="x-none"/>
        </w:rPr>
        <w:t>:</w:t>
      </w:r>
    </w:p>
    <w:p w14:paraId="0668C86D"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t>4&gt;</w:t>
      </w:r>
      <w:r w:rsidRPr="00C10ED2">
        <w:rPr>
          <w:rFonts w:eastAsia="맑은 고딕"/>
          <w:lang w:eastAsia="x-none"/>
        </w:rPr>
        <w:tab/>
        <w:t xml:space="preserve">initiate transmission of the </w:t>
      </w:r>
      <w:r w:rsidRPr="00C10ED2">
        <w:rPr>
          <w:rFonts w:eastAsia="맑은 고딕"/>
          <w:i/>
          <w:lang w:eastAsia="x-none"/>
        </w:rPr>
        <w:t>InDeviceCoexIndication</w:t>
      </w:r>
      <w:r w:rsidRPr="00C10ED2">
        <w:rPr>
          <w:rFonts w:eastAsia="맑은 고딕"/>
          <w:lang w:eastAsia="x-none"/>
        </w:rPr>
        <w:t xml:space="preserve"> message in accordance with 5.6.9.3;</w:t>
      </w:r>
    </w:p>
    <w:p w14:paraId="7CDDBEB5"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if the UE is configured to provide power preference indications:</w:t>
      </w:r>
    </w:p>
    <w:p w14:paraId="61EA2009"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if the UE has transmitted a </w:t>
      </w:r>
      <w:r w:rsidRPr="00C10ED2">
        <w:rPr>
          <w:rFonts w:eastAsia="맑은 고딕"/>
          <w:i/>
          <w:iCs/>
          <w:lang w:eastAsia="x-none"/>
        </w:rPr>
        <w:t>UEAssistanceInformation</w:t>
      </w:r>
      <w:r w:rsidRPr="00C10ED2">
        <w:rPr>
          <w:rFonts w:eastAsia="맑은 고딕"/>
          <w:lang w:eastAsia="x-none"/>
        </w:rPr>
        <w:t xml:space="preserve"> message during the last 1 second preceding reception of the </w:t>
      </w:r>
      <w:r w:rsidRPr="00C10ED2">
        <w:rPr>
          <w:rFonts w:eastAsia="맑은 고딕"/>
          <w:i/>
          <w:lang w:eastAsia="x-none"/>
        </w:rPr>
        <w:t>RRCConnectionReconfiguration</w:t>
      </w:r>
      <w:r w:rsidRPr="00C10ED2">
        <w:rPr>
          <w:rFonts w:eastAsia="맑은 고딕"/>
          <w:lang w:eastAsia="x-none"/>
        </w:rPr>
        <w:t xml:space="preserve"> message including </w:t>
      </w:r>
      <w:r w:rsidRPr="00C10ED2">
        <w:rPr>
          <w:rFonts w:eastAsia="맑은 고딕"/>
          <w:i/>
          <w:lang w:eastAsia="x-none"/>
        </w:rPr>
        <w:t>mobilityControlInfo</w:t>
      </w:r>
      <w:r w:rsidRPr="00C10ED2">
        <w:rPr>
          <w:rFonts w:eastAsia="맑은 고딕"/>
          <w:lang w:eastAsia="x-none"/>
        </w:rPr>
        <w:t>:</w:t>
      </w:r>
    </w:p>
    <w:p w14:paraId="6DDBE3E4"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t>4&gt;</w:t>
      </w:r>
      <w:r w:rsidRPr="00C10ED2">
        <w:rPr>
          <w:rFonts w:eastAsia="맑은 고딕"/>
          <w:lang w:eastAsia="x-none"/>
        </w:rPr>
        <w:tab/>
        <w:t xml:space="preserve">initiate transmission of the </w:t>
      </w:r>
      <w:r w:rsidRPr="00C10ED2">
        <w:rPr>
          <w:rFonts w:eastAsia="맑은 고딕"/>
          <w:i/>
          <w:lang w:eastAsia="x-none"/>
        </w:rPr>
        <w:t>UEAssistanceInformation</w:t>
      </w:r>
      <w:r w:rsidRPr="00C10ED2">
        <w:rPr>
          <w:rFonts w:eastAsia="맑은 고딕"/>
          <w:lang w:eastAsia="x-none"/>
        </w:rPr>
        <w:t xml:space="preserve"> message in accordance with 5.6.10.3;</w:t>
      </w:r>
    </w:p>
    <w:p w14:paraId="27C28DE0"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if </w:t>
      </w:r>
      <w:r w:rsidRPr="00C10ED2">
        <w:rPr>
          <w:rFonts w:eastAsia="맑은 고딕"/>
          <w:i/>
          <w:lang w:eastAsia="x-none"/>
        </w:rPr>
        <w:t>SystemInformationBlockType15</w:t>
      </w:r>
      <w:r w:rsidRPr="00C10ED2">
        <w:rPr>
          <w:rFonts w:eastAsia="맑은 고딕"/>
          <w:lang w:eastAsia="x-none"/>
        </w:rPr>
        <w:t xml:space="preserve"> is broadcast by the PCell:</w:t>
      </w:r>
    </w:p>
    <w:p w14:paraId="6DC9A184"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if the UE has transmitted a </w:t>
      </w:r>
      <w:r w:rsidRPr="00C10ED2">
        <w:rPr>
          <w:rFonts w:eastAsia="맑은 고딕"/>
          <w:i/>
          <w:lang w:eastAsia="x-none"/>
        </w:rPr>
        <w:t>MBMSInterestIndication</w:t>
      </w:r>
      <w:r w:rsidRPr="00C10ED2">
        <w:rPr>
          <w:rFonts w:eastAsia="맑은 고딕"/>
          <w:lang w:eastAsia="x-none"/>
        </w:rPr>
        <w:t xml:space="preserve"> message during the last 1 second preceding reception of the </w:t>
      </w:r>
      <w:r w:rsidRPr="00C10ED2">
        <w:rPr>
          <w:rFonts w:eastAsia="맑은 고딕"/>
          <w:i/>
          <w:lang w:eastAsia="x-none"/>
        </w:rPr>
        <w:t>RRCConnectionReconfiguration</w:t>
      </w:r>
      <w:r w:rsidRPr="00C10ED2">
        <w:rPr>
          <w:rFonts w:eastAsia="맑은 고딕"/>
          <w:lang w:eastAsia="x-none"/>
        </w:rPr>
        <w:t xml:space="preserve"> message including </w:t>
      </w:r>
      <w:r w:rsidRPr="00C10ED2">
        <w:rPr>
          <w:rFonts w:eastAsia="맑은 고딕"/>
          <w:i/>
          <w:lang w:eastAsia="x-none"/>
        </w:rPr>
        <w:t>mobilityControlInfo</w:t>
      </w:r>
      <w:r w:rsidRPr="00C10ED2">
        <w:rPr>
          <w:rFonts w:eastAsia="맑은 고딕"/>
          <w:lang w:eastAsia="x-none"/>
        </w:rPr>
        <w:t>:</w:t>
      </w:r>
    </w:p>
    <w:p w14:paraId="6B46284E"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lastRenderedPageBreak/>
        <w:t>4&gt;</w:t>
      </w:r>
      <w:r w:rsidRPr="00C10ED2">
        <w:rPr>
          <w:rFonts w:eastAsia="맑은 고딕"/>
          <w:lang w:eastAsia="x-none"/>
        </w:rPr>
        <w:tab/>
        <w:t xml:space="preserve">ensure having a valid version of </w:t>
      </w:r>
      <w:r w:rsidRPr="00C10ED2">
        <w:rPr>
          <w:rFonts w:eastAsia="맑은 고딕"/>
          <w:i/>
          <w:lang w:eastAsia="x-none"/>
        </w:rPr>
        <w:t>SystemInformationBlockType15</w:t>
      </w:r>
      <w:r w:rsidRPr="00C10ED2">
        <w:rPr>
          <w:rFonts w:eastAsia="맑은 고딕"/>
          <w:lang w:eastAsia="x-none"/>
        </w:rPr>
        <w:t xml:space="preserve"> for the PCell;</w:t>
      </w:r>
    </w:p>
    <w:p w14:paraId="7D853324"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t>4&gt;</w:t>
      </w:r>
      <w:r w:rsidRPr="00C10ED2">
        <w:rPr>
          <w:rFonts w:eastAsia="맑은 고딕"/>
          <w:lang w:eastAsia="x-none"/>
        </w:rPr>
        <w:tab/>
        <w:t>determine the set of MBMS frequencies of interest in accordance with 5.8.5.3;</w:t>
      </w:r>
    </w:p>
    <w:p w14:paraId="7A07E130"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t>4&gt;</w:t>
      </w:r>
      <w:r w:rsidRPr="00C10ED2">
        <w:rPr>
          <w:rFonts w:eastAsia="맑은 고딕"/>
          <w:lang w:eastAsia="x-none"/>
        </w:rPr>
        <w:tab/>
        <w:t>determine the set of MBMS services of interest in accordance with 5.8.5.3a;</w:t>
      </w:r>
    </w:p>
    <w:p w14:paraId="1B56EB0C" w14:textId="77777777" w:rsidR="00C10ED2" w:rsidRPr="00C10ED2" w:rsidRDefault="00C10ED2" w:rsidP="00C10ED2">
      <w:pPr>
        <w:spacing w:after="180" w:line="240" w:lineRule="auto"/>
        <w:ind w:left="1418" w:hanging="284"/>
        <w:jc w:val="left"/>
        <w:rPr>
          <w:rFonts w:eastAsia="맑은 고딕"/>
          <w:lang w:eastAsia="x-none"/>
        </w:rPr>
      </w:pPr>
      <w:r w:rsidRPr="00C10ED2">
        <w:rPr>
          <w:rFonts w:eastAsia="맑은 고딕"/>
          <w:lang w:eastAsia="x-none"/>
        </w:rPr>
        <w:t>4&gt;</w:t>
      </w:r>
      <w:r w:rsidRPr="00C10ED2">
        <w:rPr>
          <w:rFonts w:eastAsia="맑은 고딕"/>
          <w:lang w:eastAsia="x-none"/>
        </w:rPr>
        <w:tab/>
        <w:t xml:space="preserve">initiate transmission of the </w:t>
      </w:r>
      <w:r w:rsidRPr="00C10ED2">
        <w:rPr>
          <w:rFonts w:eastAsia="맑은 고딕"/>
          <w:i/>
          <w:lang w:eastAsia="x-none"/>
        </w:rPr>
        <w:t>MBMSInterestIndication</w:t>
      </w:r>
      <w:r w:rsidRPr="00C10ED2">
        <w:rPr>
          <w:rFonts w:eastAsia="맑은 고딕"/>
          <w:lang w:eastAsia="x-none"/>
        </w:rPr>
        <w:t xml:space="preserve"> message in accordance with 5.8.5.4;</w:t>
      </w:r>
    </w:p>
    <w:p w14:paraId="7083E188"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if </w:t>
      </w:r>
      <w:r w:rsidRPr="00C10ED2">
        <w:rPr>
          <w:rFonts w:eastAsia="맑은 고딕"/>
          <w:i/>
          <w:lang w:eastAsia="x-none"/>
        </w:rPr>
        <w:t>SystemInformationBlockType18</w:t>
      </w:r>
      <w:r w:rsidRPr="00C10ED2">
        <w:rPr>
          <w:rFonts w:eastAsia="맑은 고딕"/>
          <w:lang w:eastAsia="x-none"/>
        </w:rPr>
        <w:t xml:space="preserve"> is broadcast by the target PCell; and the UE transmitted a </w:t>
      </w:r>
      <w:r w:rsidRPr="00C10ED2">
        <w:rPr>
          <w:rFonts w:eastAsia="맑은 고딕"/>
          <w:i/>
          <w:lang w:eastAsia="x-none"/>
        </w:rPr>
        <w:t>SidelinkUEInformation</w:t>
      </w:r>
      <w:r w:rsidRPr="00C10ED2">
        <w:rPr>
          <w:rFonts w:eastAsia="맑은 고딕"/>
          <w:lang w:eastAsia="x-none"/>
        </w:rPr>
        <w:t xml:space="preserve"> message indicating a change of sidelink communication related parameters relevant in target PCell (i.e. change of </w:t>
      </w:r>
      <w:r w:rsidRPr="00C10ED2">
        <w:rPr>
          <w:rFonts w:eastAsia="맑은 고딕"/>
          <w:i/>
          <w:lang w:eastAsia="x-none"/>
        </w:rPr>
        <w:t>commRxInterestedFreq</w:t>
      </w:r>
      <w:r w:rsidRPr="00C10ED2">
        <w:rPr>
          <w:rFonts w:eastAsia="맑은 고딕"/>
          <w:lang w:eastAsia="x-none"/>
        </w:rPr>
        <w:t xml:space="preserve"> or </w:t>
      </w:r>
      <w:r w:rsidRPr="00C10ED2">
        <w:rPr>
          <w:rFonts w:eastAsia="맑은 고딕"/>
          <w:i/>
          <w:lang w:eastAsia="x-none"/>
        </w:rPr>
        <w:t>commTxResourceReq</w:t>
      </w:r>
      <w:r w:rsidRPr="00C10ED2">
        <w:rPr>
          <w:rFonts w:eastAsia="맑은 고딕"/>
          <w:lang w:eastAsia="x-none"/>
        </w:rPr>
        <w:t xml:space="preserve">, </w:t>
      </w:r>
      <w:r w:rsidRPr="00C10ED2">
        <w:rPr>
          <w:rFonts w:eastAsia="맑은 고딕"/>
          <w:i/>
          <w:lang w:eastAsia="x-none"/>
        </w:rPr>
        <w:t>commTxResourceReqUC</w:t>
      </w:r>
      <w:r w:rsidRPr="00C10ED2">
        <w:rPr>
          <w:rFonts w:eastAsia="맑은 고딕"/>
          <w:lang w:eastAsia="x-none"/>
        </w:rPr>
        <w:t xml:space="preserve"> if </w:t>
      </w:r>
      <w:r w:rsidRPr="00C10ED2">
        <w:rPr>
          <w:rFonts w:eastAsia="맑은 고딕"/>
          <w:i/>
          <w:lang w:eastAsia="x-none"/>
        </w:rPr>
        <w:t>SystemInformationBlockType18</w:t>
      </w:r>
      <w:r w:rsidRPr="00C10ED2">
        <w:rPr>
          <w:rFonts w:eastAsia="맑은 고딕"/>
          <w:lang w:eastAsia="x-none"/>
        </w:rPr>
        <w:t xml:space="preserve"> includes </w:t>
      </w:r>
      <w:r w:rsidRPr="00C10ED2">
        <w:rPr>
          <w:rFonts w:eastAsia="맑은 고딕"/>
          <w:i/>
          <w:lang w:eastAsia="x-none"/>
        </w:rPr>
        <w:t>commTxResourceUC-ReqAllowed</w:t>
      </w:r>
      <w:r w:rsidRPr="00C10ED2">
        <w:rPr>
          <w:rFonts w:eastAsia="맑은 고딕"/>
          <w:lang w:eastAsia="x-none"/>
        </w:rPr>
        <w:t xml:space="preserve"> or </w:t>
      </w:r>
      <w:r w:rsidRPr="00C10ED2">
        <w:rPr>
          <w:rFonts w:eastAsia="맑은 고딕"/>
          <w:i/>
          <w:lang w:eastAsia="x-none"/>
        </w:rPr>
        <w:t>commTxResourceInfoReqRelay</w:t>
      </w:r>
      <w:r w:rsidRPr="00C10ED2">
        <w:rPr>
          <w:rFonts w:eastAsia="맑은 고딕"/>
          <w:lang w:eastAsia="x-none"/>
        </w:rPr>
        <w:t xml:space="preserve"> if PCell broadcasts </w:t>
      </w:r>
      <w:r w:rsidRPr="00C10ED2">
        <w:rPr>
          <w:rFonts w:eastAsia="맑은 고딕"/>
          <w:i/>
          <w:lang w:eastAsia="x-none"/>
        </w:rPr>
        <w:t>SystemInformationBlockType19</w:t>
      </w:r>
      <w:r w:rsidRPr="00C10ED2">
        <w:rPr>
          <w:rFonts w:eastAsia="맑은 고딕"/>
          <w:lang w:eastAsia="x-none"/>
        </w:rPr>
        <w:t xml:space="preserve"> including </w:t>
      </w:r>
      <w:r w:rsidRPr="00C10ED2">
        <w:rPr>
          <w:rFonts w:eastAsia="맑은 고딕"/>
          <w:i/>
          <w:lang w:eastAsia="x-none"/>
        </w:rPr>
        <w:t>discConfigRelay</w:t>
      </w:r>
      <w:r w:rsidRPr="00C10ED2">
        <w:rPr>
          <w:rFonts w:eastAsia="맑은 고딕"/>
          <w:lang w:eastAsia="x-none"/>
        </w:rPr>
        <w:t xml:space="preserve">) during the last 1 second preceding reception of the </w:t>
      </w:r>
      <w:r w:rsidRPr="00C10ED2">
        <w:rPr>
          <w:rFonts w:eastAsia="맑은 고딕"/>
          <w:i/>
          <w:lang w:eastAsia="x-none"/>
        </w:rPr>
        <w:t>RRCConnectionReconfiguration</w:t>
      </w:r>
      <w:r w:rsidRPr="00C10ED2">
        <w:rPr>
          <w:rFonts w:eastAsia="맑은 고딕"/>
          <w:lang w:eastAsia="x-none"/>
        </w:rPr>
        <w:t xml:space="preserve"> message including </w:t>
      </w:r>
      <w:r w:rsidRPr="00C10ED2">
        <w:rPr>
          <w:rFonts w:eastAsia="맑은 고딕"/>
          <w:i/>
          <w:lang w:eastAsia="x-none"/>
        </w:rPr>
        <w:t>mobilityControlInfo</w:t>
      </w:r>
      <w:r w:rsidRPr="00C10ED2">
        <w:rPr>
          <w:rFonts w:eastAsia="맑은 고딕"/>
          <w:lang w:eastAsia="x-none"/>
        </w:rPr>
        <w:t>; or</w:t>
      </w:r>
    </w:p>
    <w:p w14:paraId="0E7004C3"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if </w:t>
      </w:r>
      <w:r w:rsidRPr="00C10ED2">
        <w:rPr>
          <w:rFonts w:eastAsia="맑은 고딕"/>
          <w:i/>
          <w:lang w:eastAsia="x-none"/>
        </w:rPr>
        <w:t>SystemInformationBlockType19</w:t>
      </w:r>
      <w:r w:rsidRPr="00C10ED2">
        <w:rPr>
          <w:rFonts w:eastAsia="맑은 고딕"/>
          <w:lang w:eastAsia="x-none"/>
        </w:rPr>
        <w:t xml:space="preserve"> is broadcast by the target PCell; and the UE transmitted a </w:t>
      </w:r>
      <w:r w:rsidRPr="00C10ED2">
        <w:rPr>
          <w:rFonts w:eastAsia="맑은 고딕"/>
          <w:i/>
          <w:lang w:eastAsia="x-none"/>
        </w:rPr>
        <w:t>SidelinkUEInformation</w:t>
      </w:r>
      <w:r w:rsidRPr="00C10ED2">
        <w:rPr>
          <w:rFonts w:eastAsia="맑은 고딕"/>
          <w:lang w:eastAsia="x-none"/>
        </w:rPr>
        <w:t xml:space="preserve"> message indicating a change of sidelink discovery related parameters relevant in target PCell (i.e. change of </w:t>
      </w:r>
      <w:r w:rsidRPr="00C10ED2">
        <w:rPr>
          <w:rFonts w:eastAsia="맑은 고딕"/>
          <w:i/>
          <w:lang w:eastAsia="x-none"/>
        </w:rPr>
        <w:t>discRxInterest</w:t>
      </w:r>
      <w:r w:rsidRPr="00C10ED2">
        <w:rPr>
          <w:rFonts w:eastAsia="맑은 고딕"/>
          <w:lang w:eastAsia="x-none"/>
        </w:rPr>
        <w:t xml:space="preserve"> or </w:t>
      </w:r>
      <w:r w:rsidRPr="00C10ED2">
        <w:rPr>
          <w:rFonts w:eastAsia="맑은 고딕"/>
          <w:i/>
          <w:lang w:eastAsia="x-none"/>
        </w:rPr>
        <w:t>discTxResourceReq</w:t>
      </w:r>
      <w:r w:rsidRPr="00C10ED2">
        <w:rPr>
          <w:rFonts w:eastAsia="맑은 고딕"/>
          <w:lang w:eastAsia="x-none"/>
        </w:rPr>
        <w:t xml:space="preserve">, </w:t>
      </w:r>
      <w:r w:rsidRPr="00C10ED2">
        <w:rPr>
          <w:rFonts w:eastAsia="맑은 고딕"/>
          <w:i/>
          <w:lang w:eastAsia="x-none"/>
        </w:rPr>
        <w:t>discTxResourceReqPS</w:t>
      </w:r>
      <w:r w:rsidRPr="00C10ED2">
        <w:rPr>
          <w:rFonts w:eastAsia="맑은 고딕"/>
          <w:lang w:eastAsia="x-none"/>
        </w:rPr>
        <w:t xml:space="preserve"> if </w:t>
      </w:r>
      <w:r w:rsidRPr="00C10ED2">
        <w:rPr>
          <w:rFonts w:eastAsia="맑은 고딕"/>
          <w:i/>
          <w:lang w:eastAsia="x-none"/>
        </w:rPr>
        <w:t>SystemInformationBlockType19</w:t>
      </w:r>
      <w:r w:rsidRPr="00C10ED2">
        <w:rPr>
          <w:rFonts w:eastAsia="맑은 고딕"/>
          <w:lang w:eastAsia="x-none"/>
        </w:rPr>
        <w:t xml:space="preserve"> includes </w:t>
      </w:r>
      <w:r w:rsidRPr="00C10ED2">
        <w:rPr>
          <w:rFonts w:eastAsia="맑은 고딕"/>
          <w:i/>
          <w:lang w:eastAsia="x-none"/>
        </w:rPr>
        <w:t>discConfigPS</w:t>
      </w:r>
      <w:r w:rsidRPr="00C10ED2">
        <w:rPr>
          <w:rFonts w:eastAsia="맑은 고딕"/>
          <w:lang w:eastAsia="x-none"/>
        </w:rPr>
        <w:t xml:space="preserve"> or </w:t>
      </w:r>
      <w:r w:rsidRPr="00C10ED2">
        <w:rPr>
          <w:rFonts w:eastAsia="맑은 고딕" w:hint="eastAsia"/>
          <w:i/>
          <w:lang w:eastAsia="zh-CN"/>
        </w:rPr>
        <w:t>discRxGapReq</w:t>
      </w:r>
      <w:r w:rsidRPr="00C10ED2">
        <w:rPr>
          <w:rFonts w:eastAsia="맑은 고딕" w:hint="eastAsia"/>
          <w:lang w:eastAsia="zh-CN"/>
        </w:rPr>
        <w:t xml:space="preserve"> </w:t>
      </w:r>
      <w:r w:rsidRPr="00C10ED2">
        <w:rPr>
          <w:rFonts w:eastAsia="맑은 고딕"/>
          <w:lang w:eastAsia="x-none"/>
        </w:rPr>
        <w:t xml:space="preserve">or </w:t>
      </w:r>
      <w:r w:rsidRPr="00C10ED2">
        <w:rPr>
          <w:rFonts w:eastAsia="맑은 고딕" w:hint="eastAsia"/>
          <w:i/>
          <w:lang w:eastAsia="zh-CN"/>
        </w:rPr>
        <w:t>discTxGapReq</w:t>
      </w:r>
      <w:r w:rsidRPr="00C10ED2">
        <w:rPr>
          <w:rFonts w:eastAsia="맑은 고딕" w:hint="eastAsia"/>
          <w:lang w:eastAsia="zh-CN"/>
        </w:rPr>
        <w:t xml:space="preserve"> </w:t>
      </w:r>
      <w:r w:rsidRPr="00C10ED2">
        <w:rPr>
          <w:rFonts w:eastAsia="맑은 고딕"/>
          <w:lang w:eastAsia="x-none"/>
        </w:rPr>
        <w:t xml:space="preserve">if the UE is configured with </w:t>
      </w:r>
      <w:r w:rsidRPr="00C10ED2">
        <w:rPr>
          <w:rFonts w:eastAsia="맑은 고딕"/>
          <w:i/>
          <w:lang w:eastAsia="x-none"/>
        </w:rPr>
        <w:t>gapRequestsAllowedDedicated</w:t>
      </w:r>
      <w:r w:rsidRPr="00C10ED2">
        <w:rPr>
          <w:rFonts w:eastAsia="맑은 고딕"/>
          <w:lang w:eastAsia="x-none"/>
        </w:rPr>
        <w:t xml:space="preserve"> set to </w:t>
      </w:r>
      <w:r w:rsidRPr="00C10ED2">
        <w:rPr>
          <w:rFonts w:eastAsia="맑은 고딕"/>
          <w:i/>
          <w:lang w:eastAsia="x-none"/>
        </w:rPr>
        <w:t>true</w:t>
      </w:r>
      <w:r w:rsidRPr="00C10ED2">
        <w:rPr>
          <w:rFonts w:eastAsia="맑은 고딕"/>
          <w:lang w:eastAsia="x-none"/>
        </w:rPr>
        <w:t xml:space="preserve"> or if the UE is not configured with </w:t>
      </w:r>
      <w:r w:rsidRPr="00C10ED2">
        <w:rPr>
          <w:rFonts w:eastAsia="맑은 고딕"/>
          <w:i/>
          <w:lang w:eastAsia="x-none"/>
        </w:rPr>
        <w:t>gapRequestsAllowedDedicated</w:t>
      </w:r>
      <w:r w:rsidRPr="00C10ED2">
        <w:rPr>
          <w:rFonts w:eastAsia="맑은 고딕"/>
          <w:lang w:eastAsia="x-none"/>
        </w:rPr>
        <w:t xml:space="preserve"> and </w:t>
      </w:r>
      <w:r w:rsidRPr="00C10ED2">
        <w:rPr>
          <w:rFonts w:eastAsia="맑은 고딕"/>
          <w:i/>
          <w:lang w:eastAsia="x-none"/>
        </w:rPr>
        <w:t>SystemInformationBlockType19</w:t>
      </w:r>
      <w:r w:rsidRPr="00C10ED2">
        <w:rPr>
          <w:rFonts w:eastAsia="맑은 고딕"/>
          <w:lang w:eastAsia="x-none"/>
        </w:rPr>
        <w:t xml:space="preserve"> includes </w:t>
      </w:r>
      <w:r w:rsidRPr="00C10ED2">
        <w:rPr>
          <w:rFonts w:eastAsia="맑은 고딕"/>
          <w:i/>
          <w:lang w:eastAsia="x-none"/>
        </w:rPr>
        <w:t>gapRequestsAllowedCommon</w:t>
      </w:r>
      <w:r w:rsidRPr="00C10ED2">
        <w:rPr>
          <w:rFonts w:eastAsia="맑은 고딕"/>
          <w:lang w:eastAsia="x-none"/>
        </w:rPr>
        <w:t xml:space="preserve">) during the last 1 second preceding reception of the </w:t>
      </w:r>
      <w:r w:rsidRPr="00C10ED2">
        <w:rPr>
          <w:rFonts w:eastAsia="맑은 고딕"/>
          <w:i/>
          <w:lang w:eastAsia="x-none"/>
        </w:rPr>
        <w:t>RRCConnectionReconfiguration</w:t>
      </w:r>
      <w:r w:rsidRPr="00C10ED2">
        <w:rPr>
          <w:rFonts w:eastAsia="맑은 고딕"/>
          <w:lang w:eastAsia="x-none"/>
        </w:rPr>
        <w:t xml:space="preserve"> message including </w:t>
      </w:r>
      <w:r w:rsidRPr="00C10ED2">
        <w:rPr>
          <w:rFonts w:eastAsia="맑은 고딕"/>
          <w:i/>
          <w:lang w:eastAsia="x-none"/>
        </w:rPr>
        <w:t>mobilityControlInfo</w:t>
      </w:r>
      <w:r w:rsidRPr="00C10ED2">
        <w:rPr>
          <w:rFonts w:eastAsia="맑은 고딕"/>
          <w:lang w:eastAsia="x-none"/>
        </w:rPr>
        <w:t>:</w:t>
      </w:r>
    </w:p>
    <w:p w14:paraId="7A73651C" w14:textId="77777777" w:rsidR="00C10ED2" w:rsidRPr="00C10ED2" w:rsidRDefault="00C10ED2" w:rsidP="00C10ED2">
      <w:pPr>
        <w:spacing w:after="180" w:line="240" w:lineRule="auto"/>
        <w:ind w:left="1135" w:hanging="284"/>
        <w:jc w:val="left"/>
        <w:rPr>
          <w:rFonts w:eastAsia="맑은 고딕"/>
          <w:lang w:eastAsia="x-none"/>
        </w:rPr>
      </w:pPr>
      <w:r w:rsidRPr="00C10ED2">
        <w:rPr>
          <w:rFonts w:eastAsia="맑은 고딕"/>
          <w:lang w:eastAsia="x-none"/>
        </w:rPr>
        <w:t>3&gt;</w:t>
      </w:r>
      <w:r w:rsidRPr="00C10ED2">
        <w:rPr>
          <w:rFonts w:eastAsia="맑은 고딕"/>
          <w:lang w:eastAsia="x-none"/>
        </w:rPr>
        <w:tab/>
        <w:t xml:space="preserve">initiate transmission of the </w:t>
      </w:r>
      <w:r w:rsidRPr="00C10ED2">
        <w:rPr>
          <w:rFonts w:eastAsia="맑은 고딕"/>
          <w:i/>
          <w:lang w:eastAsia="x-none"/>
        </w:rPr>
        <w:t>SidelinkUEInformation</w:t>
      </w:r>
      <w:r w:rsidRPr="00C10ED2">
        <w:rPr>
          <w:rFonts w:eastAsia="맑은 고딕"/>
          <w:lang w:eastAsia="x-none"/>
        </w:rPr>
        <w:t xml:space="preserve"> message in accordance with 5.10.2.3;</w:t>
      </w:r>
    </w:p>
    <w:p w14:paraId="37FACCD2" w14:textId="77777777" w:rsidR="00C10ED2" w:rsidRPr="00C10ED2" w:rsidRDefault="00C10ED2" w:rsidP="00C10ED2">
      <w:pPr>
        <w:spacing w:after="180" w:line="240" w:lineRule="auto"/>
        <w:ind w:left="851" w:hanging="284"/>
        <w:jc w:val="left"/>
        <w:rPr>
          <w:rFonts w:eastAsia="맑은 고딕"/>
          <w:lang w:eastAsia="zh-TW"/>
        </w:rPr>
      </w:pPr>
      <w:r w:rsidRPr="00C10ED2">
        <w:rPr>
          <w:rFonts w:eastAsia="맑은 고딕"/>
          <w:lang w:eastAsia="zh-TW"/>
        </w:rPr>
        <w:t>2&gt;</w:t>
      </w:r>
      <w:r w:rsidRPr="00C10ED2">
        <w:rPr>
          <w:rFonts w:eastAsia="맑은 고딕"/>
          <w:lang w:eastAsia="zh-TW"/>
        </w:rPr>
        <w:tab/>
      </w:r>
      <w:r w:rsidRPr="00C10ED2">
        <w:rPr>
          <w:rFonts w:eastAsia="맑은 고딕"/>
          <w:lang w:eastAsia="x-none"/>
        </w:rPr>
        <w:t>the procedure ends;</w:t>
      </w:r>
    </w:p>
    <w:p w14:paraId="2B9072A0" w14:textId="77777777"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4:</w:t>
      </w:r>
      <w:r w:rsidRPr="00C10ED2">
        <w:rPr>
          <w:rFonts w:eastAsia="맑은 고딕"/>
          <w:lang w:eastAsia="x-none"/>
        </w:rPr>
        <w:tab/>
        <w:t xml:space="preserve">The UE is not required to determine the SFN of the target PCell by acquiring system </w:t>
      </w:r>
      <w:smartTag w:uri="urn:schemas-microsoft-com:office:smarttags" w:element="PersonName">
        <w:r w:rsidRPr="00C10ED2">
          <w:rPr>
            <w:rFonts w:eastAsia="맑은 고딕"/>
            <w:lang w:eastAsia="x-none"/>
          </w:rPr>
          <w:t>info</w:t>
        </w:r>
      </w:smartTag>
      <w:r w:rsidRPr="00C10ED2">
        <w:rPr>
          <w:rFonts w:eastAsia="맑은 고딕"/>
          <w:lang w:eastAsia="x-none"/>
        </w:rPr>
        <w:t xml:space="preserve">rmation from that cell </w:t>
      </w:r>
      <w:r w:rsidRPr="00C10ED2">
        <w:rPr>
          <w:rFonts w:eastAsia="맑은 고딕"/>
          <w:lang w:eastAsia="ko-KR"/>
        </w:rPr>
        <w:t xml:space="preserve">before performing RACH access in the target </w:t>
      </w:r>
      <w:r w:rsidRPr="00C10ED2">
        <w:rPr>
          <w:rFonts w:eastAsia="맑은 고딕"/>
          <w:lang w:eastAsia="x-none"/>
        </w:rPr>
        <w:t>PC</w:t>
      </w:r>
      <w:r w:rsidRPr="00C10ED2">
        <w:rPr>
          <w:rFonts w:eastAsia="맑은 고딕"/>
          <w:lang w:eastAsia="ko-KR"/>
        </w:rPr>
        <w:t>ell, except for BL UEs or UEs in CE</w:t>
      </w:r>
      <w:r w:rsidRPr="00C10ED2">
        <w:rPr>
          <w:rFonts w:eastAsia="맑은 고딕"/>
          <w:lang w:eastAsia="x-none"/>
        </w:rPr>
        <w:t>.</w:t>
      </w:r>
    </w:p>
    <w:p w14:paraId="212C250A" w14:textId="3BA82D07" w:rsidR="0061458A" w:rsidRPr="008011E4" w:rsidRDefault="00893655" w:rsidP="00B345F2">
      <w:pPr>
        <w:pStyle w:val="1"/>
        <w:rPr>
          <w:rFonts w:eastAsiaTheme="minorEastAsia"/>
          <w:b/>
          <w:i/>
          <w:lang w:eastAsia="ko-KR"/>
        </w:rPr>
      </w:pPr>
      <w:r>
        <w:rPr>
          <w:rFonts w:cs="Arial"/>
          <w:lang w:val="en-US"/>
        </w:rPr>
        <w:t xml:space="preserve"> </w:t>
      </w:r>
    </w:p>
    <w:p w14:paraId="276E2BB4" w14:textId="67C9B085" w:rsidR="00ED198E" w:rsidRPr="0061458A" w:rsidRDefault="00ED198E" w:rsidP="00CD4C68">
      <w:pPr>
        <w:spacing w:after="180" w:line="240" w:lineRule="auto"/>
        <w:rPr>
          <w:rFonts w:ascii="Arial" w:hAnsi="Arial" w:cs="Arial"/>
          <w:lang w:eastAsia="ko-KR"/>
        </w:rPr>
      </w:pPr>
    </w:p>
    <w:sectPr w:rsidR="00ED198E" w:rsidRPr="0061458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81C06" w14:textId="77777777" w:rsidR="004302D7" w:rsidRDefault="004302D7">
      <w:pPr>
        <w:spacing w:after="0"/>
      </w:pPr>
      <w:r>
        <w:separator/>
      </w:r>
    </w:p>
  </w:endnote>
  <w:endnote w:type="continuationSeparator" w:id="0">
    <w:p w14:paraId="2E3D05FD" w14:textId="77777777" w:rsidR="004302D7" w:rsidRDefault="00430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B7B31" w:rsidRDefault="005B7B3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B7777">
      <w:rPr>
        <w:rStyle w:val="a5"/>
      </w:rPr>
      <w:t>1</w:t>
    </w:r>
    <w:r>
      <w:rPr>
        <w:rStyle w:val="a5"/>
      </w:rPr>
      <w:fldChar w:fldCharType="end"/>
    </w:r>
  </w:p>
  <w:p w14:paraId="0602C949" w14:textId="77777777" w:rsidR="005B7B31" w:rsidRDefault="005B7B3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9B456" w14:textId="77777777" w:rsidR="004302D7" w:rsidRDefault="004302D7">
      <w:pPr>
        <w:spacing w:after="0"/>
      </w:pPr>
      <w:r>
        <w:separator/>
      </w:r>
    </w:p>
  </w:footnote>
  <w:footnote w:type="continuationSeparator" w:id="0">
    <w:p w14:paraId="16066457" w14:textId="77777777" w:rsidR="004302D7" w:rsidRDefault="004302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73D20"/>
    <w:multiLevelType w:val="hybridMultilevel"/>
    <w:tmpl w:val="20585C74"/>
    <w:lvl w:ilvl="0" w:tplc="0CD6AC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1D063A"/>
    <w:multiLevelType w:val="hybridMultilevel"/>
    <w:tmpl w:val="1A9C36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587723C"/>
    <w:multiLevelType w:val="hybridMultilevel"/>
    <w:tmpl w:val="775A511E"/>
    <w:lvl w:ilvl="0" w:tplc="1B0E3CD8">
      <w:start w:val="2"/>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FE2DDF"/>
    <w:multiLevelType w:val="hybridMultilevel"/>
    <w:tmpl w:val="71764A2A"/>
    <w:lvl w:ilvl="0" w:tplc="89167FE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F036DD9"/>
    <w:multiLevelType w:val="hybridMultilevel"/>
    <w:tmpl w:val="24D6A6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455322"/>
    <w:multiLevelType w:val="hybridMultilevel"/>
    <w:tmpl w:val="3A0A13FE"/>
    <w:lvl w:ilvl="0" w:tplc="728CE54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16"/>
  </w:num>
  <w:num w:numId="4">
    <w:abstractNumId w:val="23"/>
  </w:num>
  <w:num w:numId="5">
    <w:abstractNumId w:val="24"/>
  </w:num>
  <w:num w:numId="6">
    <w:abstractNumId w:val="5"/>
  </w:num>
  <w:num w:numId="7">
    <w:abstractNumId w:val="26"/>
  </w:num>
  <w:num w:numId="8">
    <w:abstractNumId w:val="3"/>
  </w:num>
  <w:num w:numId="9">
    <w:abstractNumId w:val="15"/>
  </w:num>
  <w:num w:numId="10">
    <w:abstractNumId w:val="6"/>
  </w:num>
  <w:num w:numId="11">
    <w:abstractNumId w:val="25"/>
  </w:num>
  <w:num w:numId="12">
    <w:abstractNumId w:val="12"/>
  </w:num>
  <w:num w:numId="13">
    <w:abstractNumId w:val="7"/>
  </w:num>
  <w:num w:numId="14">
    <w:abstractNumId w:val="11"/>
  </w:num>
  <w:num w:numId="15">
    <w:abstractNumId w:val="4"/>
  </w:num>
  <w:num w:numId="16">
    <w:abstractNumId w:val="21"/>
  </w:num>
  <w:num w:numId="17">
    <w:abstractNumId w:val="1"/>
  </w:num>
  <w:num w:numId="18">
    <w:abstractNumId w:val="10"/>
  </w:num>
  <w:num w:numId="19">
    <w:abstractNumId w:val="14"/>
  </w:num>
  <w:num w:numId="20">
    <w:abstractNumId w:val="20"/>
  </w:num>
  <w:num w:numId="21">
    <w:abstractNumId w:val="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num>
  <w:num w:numId="25">
    <w:abstractNumId w:val="0"/>
  </w:num>
  <w:num w:numId="26">
    <w:abstractNumId w:val="22"/>
  </w:num>
  <w:num w:numId="27">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26A12"/>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3E4B"/>
    <w:rsid w:val="00054092"/>
    <w:rsid w:val="0005415A"/>
    <w:rsid w:val="000562B9"/>
    <w:rsid w:val="00057949"/>
    <w:rsid w:val="00060A94"/>
    <w:rsid w:val="00060B91"/>
    <w:rsid w:val="00060D52"/>
    <w:rsid w:val="00061A9E"/>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777"/>
    <w:rsid w:val="000B7CFD"/>
    <w:rsid w:val="000C09E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199"/>
    <w:rsid w:val="000E2A22"/>
    <w:rsid w:val="000E33EB"/>
    <w:rsid w:val="000E3A66"/>
    <w:rsid w:val="000E4BFC"/>
    <w:rsid w:val="000E4D8C"/>
    <w:rsid w:val="000E65CF"/>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E9"/>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65947"/>
    <w:rsid w:val="00171197"/>
    <w:rsid w:val="00171CC9"/>
    <w:rsid w:val="00172AA4"/>
    <w:rsid w:val="001756F3"/>
    <w:rsid w:val="00175B5E"/>
    <w:rsid w:val="001763EC"/>
    <w:rsid w:val="00177509"/>
    <w:rsid w:val="00177B9C"/>
    <w:rsid w:val="00180176"/>
    <w:rsid w:val="00180805"/>
    <w:rsid w:val="00181233"/>
    <w:rsid w:val="001815BC"/>
    <w:rsid w:val="00181673"/>
    <w:rsid w:val="00182B03"/>
    <w:rsid w:val="00182CFA"/>
    <w:rsid w:val="00183E91"/>
    <w:rsid w:val="00184A88"/>
    <w:rsid w:val="00185AA5"/>
    <w:rsid w:val="00185F32"/>
    <w:rsid w:val="00186033"/>
    <w:rsid w:val="00186988"/>
    <w:rsid w:val="00187F07"/>
    <w:rsid w:val="00190BB8"/>
    <w:rsid w:val="00192ED4"/>
    <w:rsid w:val="00193259"/>
    <w:rsid w:val="00194F2E"/>
    <w:rsid w:val="00196623"/>
    <w:rsid w:val="00196AEC"/>
    <w:rsid w:val="0019714D"/>
    <w:rsid w:val="0019735B"/>
    <w:rsid w:val="00197FE8"/>
    <w:rsid w:val="001A1173"/>
    <w:rsid w:val="001A2F9D"/>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4469"/>
    <w:rsid w:val="001C5B1B"/>
    <w:rsid w:val="001C63D1"/>
    <w:rsid w:val="001C7123"/>
    <w:rsid w:val="001C7F31"/>
    <w:rsid w:val="001D00F6"/>
    <w:rsid w:val="001D0621"/>
    <w:rsid w:val="001D105B"/>
    <w:rsid w:val="001D321E"/>
    <w:rsid w:val="001D340E"/>
    <w:rsid w:val="001D3C5B"/>
    <w:rsid w:val="001D6538"/>
    <w:rsid w:val="001D708B"/>
    <w:rsid w:val="001D7CDB"/>
    <w:rsid w:val="001E0E22"/>
    <w:rsid w:val="001E135B"/>
    <w:rsid w:val="001E2292"/>
    <w:rsid w:val="001E29FB"/>
    <w:rsid w:val="001E426A"/>
    <w:rsid w:val="001E43BF"/>
    <w:rsid w:val="001E4C0D"/>
    <w:rsid w:val="001E5243"/>
    <w:rsid w:val="001E58AD"/>
    <w:rsid w:val="001E7942"/>
    <w:rsid w:val="001F244F"/>
    <w:rsid w:val="001F27FD"/>
    <w:rsid w:val="001F3DA5"/>
    <w:rsid w:val="001F65B5"/>
    <w:rsid w:val="001F7422"/>
    <w:rsid w:val="002000BE"/>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03B1"/>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5A29"/>
    <w:rsid w:val="002664C3"/>
    <w:rsid w:val="002705F2"/>
    <w:rsid w:val="00271AB9"/>
    <w:rsid w:val="00272011"/>
    <w:rsid w:val="00272C90"/>
    <w:rsid w:val="00273CBB"/>
    <w:rsid w:val="00275506"/>
    <w:rsid w:val="002761EF"/>
    <w:rsid w:val="002775FD"/>
    <w:rsid w:val="00281E66"/>
    <w:rsid w:val="00282527"/>
    <w:rsid w:val="002828B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1E93"/>
    <w:rsid w:val="002E2163"/>
    <w:rsid w:val="002E2FAF"/>
    <w:rsid w:val="002E3D87"/>
    <w:rsid w:val="002E462E"/>
    <w:rsid w:val="002E5063"/>
    <w:rsid w:val="002E5584"/>
    <w:rsid w:val="002E68DD"/>
    <w:rsid w:val="002E7160"/>
    <w:rsid w:val="002E7F34"/>
    <w:rsid w:val="002F1083"/>
    <w:rsid w:val="002F13C9"/>
    <w:rsid w:val="002F1B1C"/>
    <w:rsid w:val="002F20F0"/>
    <w:rsid w:val="002F2870"/>
    <w:rsid w:val="002F2D86"/>
    <w:rsid w:val="002F2F02"/>
    <w:rsid w:val="002F342B"/>
    <w:rsid w:val="00300787"/>
    <w:rsid w:val="00300EB2"/>
    <w:rsid w:val="0030156E"/>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385C"/>
    <w:rsid w:val="00355DA5"/>
    <w:rsid w:val="00361123"/>
    <w:rsid w:val="00361B65"/>
    <w:rsid w:val="00361BBE"/>
    <w:rsid w:val="00361E2C"/>
    <w:rsid w:val="00365372"/>
    <w:rsid w:val="00365E4E"/>
    <w:rsid w:val="003733A5"/>
    <w:rsid w:val="003765F8"/>
    <w:rsid w:val="003775EE"/>
    <w:rsid w:val="003805DE"/>
    <w:rsid w:val="003810B2"/>
    <w:rsid w:val="00383586"/>
    <w:rsid w:val="00383F98"/>
    <w:rsid w:val="0038410B"/>
    <w:rsid w:val="003841AB"/>
    <w:rsid w:val="00384757"/>
    <w:rsid w:val="00390547"/>
    <w:rsid w:val="00391AF7"/>
    <w:rsid w:val="00392784"/>
    <w:rsid w:val="003934AB"/>
    <w:rsid w:val="00393ECF"/>
    <w:rsid w:val="00393F35"/>
    <w:rsid w:val="00394481"/>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57C7"/>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396"/>
    <w:rsid w:val="003F1428"/>
    <w:rsid w:val="003F3B1F"/>
    <w:rsid w:val="003F4C71"/>
    <w:rsid w:val="003F50EA"/>
    <w:rsid w:val="003F5F3C"/>
    <w:rsid w:val="003F6563"/>
    <w:rsid w:val="003F6BAB"/>
    <w:rsid w:val="003F79BA"/>
    <w:rsid w:val="004024DF"/>
    <w:rsid w:val="004026CF"/>
    <w:rsid w:val="00402CE2"/>
    <w:rsid w:val="00402FC1"/>
    <w:rsid w:val="00403471"/>
    <w:rsid w:val="00404342"/>
    <w:rsid w:val="00404B0B"/>
    <w:rsid w:val="00404DC6"/>
    <w:rsid w:val="00407B10"/>
    <w:rsid w:val="004113D3"/>
    <w:rsid w:val="0041156A"/>
    <w:rsid w:val="004118B7"/>
    <w:rsid w:val="0041280F"/>
    <w:rsid w:val="0041338F"/>
    <w:rsid w:val="00414E4E"/>
    <w:rsid w:val="00416CEB"/>
    <w:rsid w:val="00417494"/>
    <w:rsid w:val="0042035D"/>
    <w:rsid w:val="00421BD2"/>
    <w:rsid w:val="00422068"/>
    <w:rsid w:val="00424049"/>
    <w:rsid w:val="00424C0C"/>
    <w:rsid w:val="004252D0"/>
    <w:rsid w:val="00425EBD"/>
    <w:rsid w:val="004273D7"/>
    <w:rsid w:val="004302D7"/>
    <w:rsid w:val="00431E84"/>
    <w:rsid w:val="00432020"/>
    <w:rsid w:val="00432B0E"/>
    <w:rsid w:val="0043327A"/>
    <w:rsid w:val="004346C9"/>
    <w:rsid w:val="004355BA"/>
    <w:rsid w:val="00437713"/>
    <w:rsid w:val="0043775A"/>
    <w:rsid w:val="004379AD"/>
    <w:rsid w:val="00440B17"/>
    <w:rsid w:val="00440EE6"/>
    <w:rsid w:val="004411EA"/>
    <w:rsid w:val="00441883"/>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878DC"/>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2C2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2CE5"/>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39D7"/>
    <w:rsid w:val="005659B5"/>
    <w:rsid w:val="00565C5C"/>
    <w:rsid w:val="005665D3"/>
    <w:rsid w:val="00566C2D"/>
    <w:rsid w:val="00566CDE"/>
    <w:rsid w:val="00567E0E"/>
    <w:rsid w:val="005701A9"/>
    <w:rsid w:val="005719AB"/>
    <w:rsid w:val="00571B9D"/>
    <w:rsid w:val="00572B7F"/>
    <w:rsid w:val="00574181"/>
    <w:rsid w:val="00575596"/>
    <w:rsid w:val="00575C3F"/>
    <w:rsid w:val="0058102C"/>
    <w:rsid w:val="005827CC"/>
    <w:rsid w:val="00582BFF"/>
    <w:rsid w:val="00582C96"/>
    <w:rsid w:val="00583499"/>
    <w:rsid w:val="00583F0C"/>
    <w:rsid w:val="00585441"/>
    <w:rsid w:val="005855DC"/>
    <w:rsid w:val="0058588D"/>
    <w:rsid w:val="00585A17"/>
    <w:rsid w:val="0059003D"/>
    <w:rsid w:val="005915D7"/>
    <w:rsid w:val="0059278A"/>
    <w:rsid w:val="00592F9A"/>
    <w:rsid w:val="00593CFD"/>
    <w:rsid w:val="00594FD9"/>
    <w:rsid w:val="00596A8A"/>
    <w:rsid w:val="00597904"/>
    <w:rsid w:val="00597E69"/>
    <w:rsid w:val="005A089D"/>
    <w:rsid w:val="005A16A6"/>
    <w:rsid w:val="005A3320"/>
    <w:rsid w:val="005A34DC"/>
    <w:rsid w:val="005A3B41"/>
    <w:rsid w:val="005A5ED1"/>
    <w:rsid w:val="005A62DF"/>
    <w:rsid w:val="005A6539"/>
    <w:rsid w:val="005A6713"/>
    <w:rsid w:val="005A67CD"/>
    <w:rsid w:val="005A6B43"/>
    <w:rsid w:val="005A6F9D"/>
    <w:rsid w:val="005A6FD5"/>
    <w:rsid w:val="005A78FD"/>
    <w:rsid w:val="005B0E31"/>
    <w:rsid w:val="005B161B"/>
    <w:rsid w:val="005B1E63"/>
    <w:rsid w:val="005B261C"/>
    <w:rsid w:val="005B2C1D"/>
    <w:rsid w:val="005B35BC"/>
    <w:rsid w:val="005B42A7"/>
    <w:rsid w:val="005B5614"/>
    <w:rsid w:val="005B6ACE"/>
    <w:rsid w:val="005B7B31"/>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352F"/>
    <w:rsid w:val="005F49FC"/>
    <w:rsid w:val="005F502F"/>
    <w:rsid w:val="005F5F74"/>
    <w:rsid w:val="005F638F"/>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458A"/>
    <w:rsid w:val="00616207"/>
    <w:rsid w:val="00616E83"/>
    <w:rsid w:val="00616F62"/>
    <w:rsid w:val="00617AA3"/>
    <w:rsid w:val="006200E9"/>
    <w:rsid w:val="00621B9E"/>
    <w:rsid w:val="00622D7C"/>
    <w:rsid w:val="00623B69"/>
    <w:rsid w:val="00624C15"/>
    <w:rsid w:val="006252B4"/>
    <w:rsid w:val="00626678"/>
    <w:rsid w:val="00627759"/>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2936"/>
    <w:rsid w:val="00664E71"/>
    <w:rsid w:val="00667461"/>
    <w:rsid w:val="00667B41"/>
    <w:rsid w:val="0067025D"/>
    <w:rsid w:val="00670950"/>
    <w:rsid w:val="00670BA9"/>
    <w:rsid w:val="0067242F"/>
    <w:rsid w:val="00673539"/>
    <w:rsid w:val="006742C1"/>
    <w:rsid w:val="0067473A"/>
    <w:rsid w:val="00674828"/>
    <w:rsid w:val="00675EC2"/>
    <w:rsid w:val="00676033"/>
    <w:rsid w:val="006766AE"/>
    <w:rsid w:val="006769BD"/>
    <w:rsid w:val="00676A6C"/>
    <w:rsid w:val="00680BE6"/>
    <w:rsid w:val="00680C3C"/>
    <w:rsid w:val="00682DDB"/>
    <w:rsid w:val="0068388A"/>
    <w:rsid w:val="00684696"/>
    <w:rsid w:val="00687C11"/>
    <w:rsid w:val="00690CF7"/>
    <w:rsid w:val="00691222"/>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2E96"/>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3DEB"/>
    <w:rsid w:val="00725406"/>
    <w:rsid w:val="00726373"/>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86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677BA"/>
    <w:rsid w:val="00770003"/>
    <w:rsid w:val="00773C61"/>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A84"/>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156"/>
    <w:rsid w:val="007B3B10"/>
    <w:rsid w:val="007B408A"/>
    <w:rsid w:val="007B46BD"/>
    <w:rsid w:val="007B48FB"/>
    <w:rsid w:val="007B4E28"/>
    <w:rsid w:val="007B681C"/>
    <w:rsid w:val="007B7DFC"/>
    <w:rsid w:val="007C0698"/>
    <w:rsid w:val="007C14A2"/>
    <w:rsid w:val="007C371D"/>
    <w:rsid w:val="007C4291"/>
    <w:rsid w:val="007C5422"/>
    <w:rsid w:val="007C6ED0"/>
    <w:rsid w:val="007D06B5"/>
    <w:rsid w:val="007D100C"/>
    <w:rsid w:val="007D12D8"/>
    <w:rsid w:val="007D23C0"/>
    <w:rsid w:val="007D3930"/>
    <w:rsid w:val="007D3CF7"/>
    <w:rsid w:val="007E262F"/>
    <w:rsid w:val="007E2682"/>
    <w:rsid w:val="007E4FEF"/>
    <w:rsid w:val="007E7F18"/>
    <w:rsid w:val="007E7FE8"/>
    <w:rsid w:val="007F0516"/>
    <w:rsid w:val="007F0883"/>
    <w:rsid w:val="007F1388"/>
    <w:rsid w:val="007F162A"/>
    <w:rsid w:val="007F2325"/>
    <w:rsid w:val="007F2802"/>
    <w:rsid w:val="007F3D1D"/>
    <w:rsid w:val="007F44CB"/>
    <w:rsid w:val="007F4CAD"/>
    <w:rsid w:val="007F6AA4"/>
    <w:rsid w:val="007F6B11"/>
    <w:rsid w:val="007F6BFA"/>
    <w:rsid w:val="007F6C0F"/>
    <w:rsid w:val="0080071D"/>
    <w:rsid w:val="008011E4"/>
    <w:rsid w:val="008032F8"/>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2B92"/>
    <w:rsid w:val="00823347"/>
    <w:rsid w:val="00824C73"/>
    <w:rsid w:val="00827327"/>
    <w:rsid w:val="00827B07"/>
    <w:rsid w:val="008313DD"/>
    <w:rsid w:val="00831955"/>
    <w:rsid w:val="00833874"/>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5FF"/>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655"/>
    <w:rsid w:val="00893805"/>
    <w:rsid w:val="008947A8"/>
    <w:rsid w:val="00894CD1"/>
    <w:rsid w:val="00896520"/>
    <w:rsid w:val="00897BE3"/>
    <w:rsid w:val="008A10F9"/>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626"/>
    <w:rsid w:val="008C6DB1"/>
    <w:rsid w:val="008C6F65"/>
    <w:rsid w:val="008C715E"/>
    <w:rsid w:val="008D065F"/>
    <w:rsid w:val="008D10CC"/>
    <w:rsid w:val="008D1C07"/>
    <w:rsid w:val="008D350D"/>
    <w:rsid w:val="008D3E56"/>
    <w:rsid w:val="008D4114"/>
    <w:rsid w:val="008D4811"/>
    <w:rsid w:val="008D564D"/>
    <w:rsid w:val="008D5B7C"/>
    <w:rsid w:val="008D6839"/>
    <w:rsid w:val="008E1178"/>
    <w:rsid w:val="008E3F0E"/>
    <w:rsid w:val="008E3F34"/>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70F"/>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45B14"/>
    <w:rsid w:val="00951844"/>
    <w:rsid w:val="00952829"/>
    <w:rsid w:val="009537FD"/>
    <w:rsid w:val="00953891"/>
    <w:rsid w:val="0095399B"/>
    <w:rsid w:val="009569A8"/>
    <w:rsid w:val="00956C5B"/>
    <w:rsid w:val="00956C7F"/>
    <w:rsid w:val="00957277"/>
    <w:rsid w:val="009576F5"/>
    <w:rsid w:val="00957D2E"/>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090A"/>
    <w:rsid w:val="009A13E0"/>
    <w:rsid w:val="009A1BC5"/>
    <w:rsid w:val="009A266E"/>
    <w:rsid w:val="009A2B7B"/>
    <w:rsid w:val="009A2E8F"/>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9F7D01"/>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338D"/>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B90"/>
    <w:rsid w:val="00AE2FEE"/>
    <w:rsid w:val="00AE3691"/>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5F2"/>
    <w:rsid w:val="00B34761"/>
    <w:rsid w:val="00B37ED0"/>
    <w:rsid w:val="00B412AE"/>
    <w:rsid w:val="00B416A6"/>
    <w:rsid w:val="00B42BF5"/>
    <w:rsid w:val="00B44890"/>
    <w:rsid w:val="00B449D9"/>
    <w:rsid w:val="00B44F8F"/>
    <w:rsid w:val="00B4579B"/>
    <w:rsid w:val="00B51556"/>
    <w:rsid w:val="00B5245D"/>
    <w:rsid w:val="00B52526"/>
    <w:rsid w:val="00B54A46"/>
    <w:rsid w:val="00B56F92"/>
    <w:rsid w:val="00B57E73"/>
    <w:rsid w:val="00B60878"/>
    <w:rsid w:val="00B614B8"/>
    <w:rsid w:val="00B61EB3"/>
    <w:rsid w:val="00B622C1"/>
    <w:rsid w:val="00B628D3"/>
    <w:rsid w:val="00B66000"/>
    <w:rsid w:val="00B6671E"/>
    <w:rsid w:val="00B67016"/>
    <w:rsid w:val="00B670DB"/>
    <w:rsid w:val="00B70D12"/>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3D5E"/>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403E"/>
    <w:rsid w:val="00BD405A"/>
    <w:rsid w:val="00BD60E1"/>
    <w:rsid w:val="00BD7407"/>
    <w:rsid w:val="00BE05F0"/>
    <w:rsid w:val="00BE0984"/>
    <w:rsid w:val="00BE191A"/>
    <w:rsid w:val="00BE23B8"/>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6620"/>
    <w:rsid w:val="00BF78B7"/>
    <w:rsid w:val="00BF79B8"/>
    <w:rsid w:val="00C00028"/>
    <w:rsid w:val="00C014D4"/>
    <w:rsid w:val="00C0154B"/>
    <w:rsid w:val="00C04A47"/>
    <w:rsid w:val="00C05146"/>
    <w:rsid w:val="00C051CC"/>
    <w:rsid w:val="00C0562E"/>
    <w:rsid w:val="00C05840"/>
    <w:rsid w:val="00C05BFE"/>
    <w:rsid w:val="00C05FB7"/>
    <w:rsid w:val="00C10ED2"/>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0F9D"/>
    <w:rsid w:val="00C31057"/>
    <w:rsid w:val="00C3240C"/>
    <w:rsid w:val="00C327AB"/>
    <w:rsid w:val="00C358FF"/>
    <w:rsid w:val="00C364C7"/>
    <w:rsid w:val="00C36EFA"/>
    <w:rsid w:val="00C4164B"/>
    <w:rsid w:val="00C427F5"/>
    <w:rsid w:val="00C4334B"/>
    <w:rsid w:val="00C433A8"/>
    <w:rsid w:val="00C43656"/>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872"/>
    <w:rsid w:val="00C72AA8"/>
    <w:rsid w:val="00C72BF0"/>
    <w:rsid w:val="00C73FA7"/>
    <w:rsid w:val="00C754D8"/>
    <w:rsid w:val="00C77D35"/>
    <w:rsid w:val="00C803DC"/>
    <w:rsid w:val="00C8293B"/>
    <w:rsid w:val="00C838A3"/>
    <w:rsid w:val="00C86467"/>
    <w:rsid w:val="00C86BFD"/>
    <w:rsid w:val="00C90258"/>
    <w:rsid w:val="00C911CD"/>
    <w:rsid w:val="00C91860"/>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40FA"/>
    <w:rsid w:val="00CC6033"/>
    <w:rsid w:val="00CC7263"/>
    <w:rsid w:val="00CC730E"/>
    <w:rsid w:val="00CD0BCD"/>
    <w:rsid w:val="00CD0EDE"/>
    <w:rsid w:val="00CD1D18"/>
    <w:rsid w:val="00CD1E1F"/>
    <w:rsid w:val="00CD2452"/>
    <w:rsid w:val="00CD4605"/>
    <w:rsid w:val="00CD4B62"/>
    <w:rsid w:val="00CD4C68"/>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9E9"/>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17B45"/>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18A3"/>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86"/>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1E1A"/>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0C8E"/>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4440"/>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365B"/>
    <w:rsid w:val="00E34E60"/>
    <w:rsid w:val="00E368D5"/>
    <w:rsid w:val="00E368EC"/>
    <w:rsid w:val="00E375A0"/>
    <w:rsid w:val="00E4001B"/>
    <w:rsid w:val="00E4341A"/>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7E5"/>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5A54"/>
    <w:rsid w:val="00EA6063"/>
    <w:rsid w:val="00EA7089"/>
    <w:rsid w:val="00EA76BC"/>
    <w:rsid w:val="00EA7C43"/>
    <w:rsid w:val="00EB4206"/>
    <w:rsid w:val="00EB42BF"/>
    <w:rsid w:val="00EB5263"/>
    <w:rsid w:val="00EB74F6"/>
    <w:rsid w:val="00EC0331"/>
    <w:rsid w:val="00EC0D4D"/>
    <w:rsid w:val="00EC0E86"/>
    <w:rsid w:val="00EC1F51"/>
    <w:rsid w:val="00EC2396"/>
    <w:rsid w:val="00EC23B9"/>
    <w:rsid w:val="00EC2E28"/>
    <w:rsid w:val="00EC5074"/>
    <w:rsid w:val="00EC60DF"/>
    <w:rsid w:val="00EC6D66"/>
    <w:rsid w:val="00EC7A22"/>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141E"/>
    <w:rsid w:val="00EE25C9"/>
    <w:rsid w:val="00EE2926"/>
    <w:rsid w:val="00EE2B91"/>
    <w:rsid w:val="00EE348B"/>
    <w:rsid w:val="00EE4E9F"/>
    <w:rsid w:val="00EE4F34"/>
    <w:rsid w:val="00EE5764"/>
    <w:rsid w:val="00EE6F0F"/>
    <w:rsid w:val="00EE6F6B"/>
    <w:rsid w:val="00EE7C0C"/>
    <w:rsid w:val="00EF14FD"/>
    <w:rsid w:val="00EF275D"/>
    <w:rsid w:val="00EF2C88"/>
    <w:rsid w:val="00EF2CC7"/>
    <w:rsid w:val="00EF2E54"/>
    <w:rsid w:val="00EF3653"/>
    <w:rsid w:val="00EF4E4F"/>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916"/>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6D7"/>
    <w:rsid w:val="00FC4FE3"/>
    <w:rsid w:val="00FC6BE6"/>
    <w:rsid w:val="00FC7839"/>
    <w:rsid w:val="00FD123C"/>
    <w:rsid w:val="00FD476E"/>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076"/>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 w:type="character" w:customStyle="1" w:styleId="TALCar">
    <w:name w:val="TAL Car"/>
    <w:basedOn w:val="a0"/>
    <w:link w:val="TAL"/>
    <w:locked/>
    <w:rsid w:val="002F2D86"/>
    <w:rPr>
      <w:rFonts w:ascii="Arial" w:hAnsi="Arial" w:cs="Arial"/>
      <w:lang w:eastAsia="x-none"/>
    </w:rPr>
  </w:style>
  <w:style w:type="paragraph" w:customStyle="1" w:styleId="TAL">
    <w:name w:val="TAL"/>
    <w:basedOn w:val="a"/>
    <w:link w:val="TALCar"/>
    <w:rsid w:val="002F2D86"/>
    <w:pPr>
      <w:keepNext/>
      <w:spacing w:after="0" w:line="240" w:lineRule="auto"/>
      <w:jc w:val="left"/>
    </w:pPr>
    <w:rPr>
      <w:rFonts w:ascii="Arial" w:eastAsiaTheme="minorEastAsia" w:hAnsi="Arial" w:cs="Arial"/>
      <w:kern w:val="2"/>
      <w:szCs w:val="22"/>
      <w:lang w:val="en-US" w:eastAsia="x-none"/>
    </w:rPr>
  </w:style>
  <w:style w:type="character" w:customStyle="1" w:styleId="TALCharCharChar">
    <w:name w:val="TAL Char Char Char"/>
    <w:basedOn w:val="a0"/>
    <w:link w:val="TALCharChar"/>
    <w:locked/>
    <w:rsid w:val="002F2D86"/>
    <w:rPr>
      <w:rFonts w:ascii="Arial" w:hAnsi="Arial" w:cs="Arial"/>
      <w:lang w:eastAsia="x-none"/>
    </w:rPr>
  </w:style>
  <w:style w:type="paragraph" w:customStyle="1" w:styleId="TALCharChar">
    <w:name w:val="TAL Char Char"/>
    <w:basedOn w:val="a"/>
    <w:link w:val="TALCharCharChar"/>
    <w:rsid w:val="002F2D86"/>
    <w:pPr>
      <w:keepNext/>
      <w:overflowPunct w:val="0"/>
      <w:autoSpaceDE w:val="0"/>
      <w:autoSpaceDN w:val="0"/>
      <w:spacing w:after="0" w:line="240" w:lineRule="auto"/>
      <w:jc w:val="left"/>
    </w:pPr>
    <w:rPr>
      <w:rFonts w:ascii="Arial" w:eastAsiaTheme="minorEastAsia" w:hAnsi="Arial" w:cs="Arial"/>
      <w:kern w:val="2"/>
      <w:szCs w:val="22"/>
      <w:lang w:val="en-US" w:eastAsia="x-none"/>
    </w:rPr>
  </w:style>
  <w:style w:type="paragraph" w:customStyle="1" w:styleId="EmailDiscussion">
    <w:name w:val="EmailDiscussion"/>
    <w:basedOn w:val="a"/>
    <w:next w:val="Doc-text2"/>
    <w:link w:val="EmailDiscussionChar"/>
    <w:rsid w:val="00026A12"/>
    <w:pPr>
      <w:numPr>
        <w:numId w:val="27"/>
      </w:numPr>
      <w:spacing w:after="0" w:line="240" w:lineRule="auto"/>
      <w:jc w:val="left"/>
    </w:pPr>
    <w:rPr>
      <w:rFonts w:eastAsia="맑은 고딕"/>
      <w:b/>
      <w:sz w:val="24"/>
      <w:szCs w:val="24"/>
      <w:lang w:val="en-US" w:eastAsia="zh-CN"/>
    </w:rPr>
  </w:style>
  <w:style w:type="character" w:customStyle="1" w:styleId="EmailDiscussionChar">
    <w:name w:val="EmailDiscussion Char"/>
    <w:link w:val="EmailDiscussion"/>
    <w:rsid w:val="00026A12"/>
    <w:rPr>
      <w:rFonts w:ascii="Times New Roman" w:eastAsia="맑은 고딕" w:hAnsi="Times New Roman" w:cs="Times New Roman"/>
      <w:b/>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1873">
      <w:bodyDiv w:val="1"/>
      <w:marLeft w:val="0"/>
      <w:marRight w:val="0"/>
      <w:marTop w:val="0"/>
      <w:marBottom w:val="0"/>
      <w:divBdr>
        <w:top w:val="none" w:sz="0" w:space="0" w:color="auto"/>
        <w:left w:val="none" w:sz="0" w:space="0" w:color="auto"/>
        <w:bottom w:val="none" w:sz="0" w:space="0" w:color="auto"/>
        <w:right w:val="none" w:sz="0" w:space="0" w:color="auto"/>
      </w:divBdr>
    </w:div>
    <w:div w:id="466706622">
      <w:bodyDiv w:val="1"/>
      <w:marLeft w:val="0"/>
      <w:marRight w:val="0"/>
      <w:marTop w:val="0"/>
      <w:marBottom w:val="0"/>
      <w:divBdr>
        <w:top w:val="none" w:sz="0" w:space="0" w:color="auto"/>
        <w:left w:val="none" w:sz="0" w:space="0" w:color="auto"/>
        <w:bottom w:val="none" w:sz="0" w:space="0" w:color="auto"/>
        <w:right w:val="none" w:sz="0" w:space="0" w:color="auto"/>
      </w:divBdr>
    </w:div>
    <w:div w:id="790827937">
      <w:bodyDiv w:val="1"/>
      <w:marLeft w:val="0"/>
      <w:marRight w:val="0"/>
      <w:marTop w:val="0"/>
      <w:marBottom w:val="0"/>
      <w:divBdr>
        <w:top w:val="none" w:sz="0" w:space="0" w:color="auto"/>
        <w:left w:val="none" w:sz="0" w:space="0" w:color="auto"/>
        <w:bottom w:val="none" w:sz="0" w:space="0" w:color="auto"/>
        <w:right w:val="none" w:sz="0" w:space="0" w:color="auto"/>
      </w:divBdr>
    </w:div>
    <w:div w:id="832600406">
      <w:bodyDiv w:val="1"/>
      <w:marLeft w:val="0"/>
      <w:marRight w:val="0"/>
      <w:marTop w:val="0"/>
      <w:marBottom w:val="0"/>
      <w:divBdr>
        <w:top w:val="none" w:sz="0" w:space="0" w:color="auto"/>
        <w:left w:val="none" w:sz="0" w:space="0" w:color="auto"/>
        <w:bottom w:val="none" w:sz="0" w:space="0" w:color="auto"/>
        <w:right w:val="none" w:sz="0" w:space="0" w:color="auto"/>
      </w:divBdr>
    </w:div>
    <w:div w:id="955327778">
      <w:bodyDiv w:val="1"/>
      <w:marLeft w:val="0"/>
      <w:marRight w:val="0"/>
      <w:marTop w:val="0"/>
      <w:marBottom w:val="0"/>
      <w:divBdr>
        <w:top w:val="none" w:sz="0" w:space="0" w:color="auto"/>
        <w:left w:val="none" w:sz="0" w:space="0" w:color="auto"/>
        <w:bottom w:val="none" w:sz="0" w:space="0" w:color="auto"/>
        <w:right w:val="none" w:sz="0" w:space="0" w:color="auto"/>
      </w:divBdr>
    </w:div>
    <w:div w:id="1064260368">
      <w:bodyDiv w:val="1"/>
      <w:marLeft w:val="0"/>
      <w:marRight w:val="0"/>
      <w:marTop w:val="0"/>
      <w:marBottom w:val="0"/>
      <w:divBdr>
        <w:top w:val="none" w:sz="0" w:space="0" w:color="auto"/>
        <w:left w:val="none" w:sz="0" w:space="0" w:color="auto"/>
        <w:bottom w:val="none" w:sz="0" w:space="0" w:color="auto"/>
        <w:right w:val="none" w:sz="0" w:space="0" w:color="auto"/>
      </w:divBdr>
    </w:div>
    <w:div w:id="1659650724">
      <w:bodyDiv w:val="1"/>
      <w:marLeft w:val="0"/>
      <w:marRight w:val="0"/>
      <w:marTop w:val="0"/>
      <w:marBottom w:val="0"/>
      <w:divBdr>
        <w:top w:val="none" w:sz="0" w:space="0" w:color="auto"/>
        <w:left w:val="none" w:sz="0" w:space="0" w:color="auto"/>
        <w:bottom w:val="none" w:sz="0" w:space="0" w:color="auto"/>
        <w:right w:val="none" w:sz="0" w:space="0" w:color="auto"/>
      </w:divBdr>
    </w:div>
    <w:div w:id="1685550046">
      <w:bodyDiv w:val="1"/>
      <w:marLeft w:val="0"/>
      <w:marRight w:val="0"/>
      <w:marTop w:val="0"/>
      <w:marBottom w:val="0"/>
      <w:divBdr>
        <w:top w:val="none" w:sz="0" w:space="0" w:color="auto"/>
        <w:left w:val="none" w:sz="0" w:space="0" w:color="auto"/>
        <w:bottom w:val="none" w:sz="0" w:space="0" w:color="auto"/>
        <w:right w:val="none" w:sz="0" w:space="0" w:color="auto"/>
      </w:divBdr>
    </w:div>
    <w:div w:id="18960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AB362-5906-4D47-A48F-318D72F5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3970</TotalTime>
  <Pages>5</Pages>
  <Words>1903</Words>
  <Characters>10852</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397</cp:revision>
  <dcterms:created xsi:type="dcterms:W3CDTF">2016-05-12T03:16:00Z</dcterms:created>
  <dcterms:modified xsi:type="dcterms:W3CDTF">2017-02-17T09:29:00Z</dcterms:modified>
</cp:coreProperties>
</file>